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3F8D1C" w:rsidR="001E41F3" w:rsidRPr="001051A1" w:rsidRDefault="001E41F3">
      <w:pPr>
        <w:pStyle w:val="CRCoverPage"/>
        <w:tabs>
          <w:tab w:val="right" w:pos="9639"/>
        </w:tabs>
        <w:spacing w:after="0"/>
        <w:rPr>
          <w:b/>
          <w:i/>
          <w:noProof/>
          <w:sz w:val="28"/>
        </w:rPr>
      </w:pPr>
      <w:r w:rsidRPr="001051A1">
        <w:rPr>
          <w:b/>
          <w:noProof/>
          <w:sz w:val="24"/>
        </w:rPr>
        <w:t xml:space="preserve">3GPP </w:t>
      </w:r>
      <w:r w:rsidR="00B33D11" w:rsidRPr="001051A1">
        <w:rPr>
          <w:b/>
          <w:noProof/>
          <w:sz w:val="24"/>
        </w:rPr>
        <w:t xml:space="preserve">SA </w:t>
      </w:r>
      <w:r w:rsidR="00CC0E3A" w:rsidRPr="001051A1">
        <w:rPr>
          <w:b/>
          <w:noProof/>
          <w:sz w:val="24"/>
        </w:rPr>
        <w:t>WG2</w:t>
      </w:r>
      <w:r w:rsidR="00C66BA2" w:rsidRPr="001051A1">
        <w:rPr>
          <w:b/>
          <w:noProof/>
          <w:sz w:val="24"/>
        </w:rPr>
        <w:t xml:space="preserve"> </w:t>
      </w:r>
      <w:r w:rsidRPr="001051A1">
        <w:rPr>
          <w:b/>
          <w:noProof/>
          <w:sz w:val="24"/>
        </w:rPr>
        <w:t xml:space="preserve">Meeting </w:t>
      </w:r>
      <w:r w:rsidR="00CC0E3A" w:rsidRPr="001051A1">
        <w:rPr>
          <w:b/>
          <w:noProof/>
          <w:sz w:val="24"/>
        </w:rPr>
        <w:t>#165</w:t>
      </w:r>
      <w:r w:rsidRPr="001051A1">
        <w:rPr>
          <w:b/>
          <w:i/>
          <w:noProof/>
          <w:sz w:val="28"/>
        </w:rPr>
        <w:tab/>
      </w:r>
      <w:r w:rsidR="007833F3" w:rsidRPr="001051A1">
        <w:fldChar w:fldCharType="begin"/>
      </w:r>
      <w:r w:rsidR="007833F3" w:rsidRPr="001051A1">
        <w:instrText xml:space="preserve"> DOCPROPERTY  Tdoc#  \* MERGEFORMAT </w:instrText>
      </w:r>
      <w:r w:rsidR="007833F3" w:rsidRPr="001051A1">
        <w:fldChar w:fldCharType="end"/>
      </w:r>
      <w:r w:rsidR="00CC0E3A" w:rsidRPr="001051A1">
        <w:rPr>
          <w:b/>
          <w:noProof/>
          <w:sz w:val="28"/>
        </w:rPr>
        <w:t>S2-24</w:t>
      </w:r>
      <w:r w:rsidR="00037F71">
        <w:rPr>
          <w:b/>
          <w:noProof/>
          <w:sz w:val="28"/>
        </w:rPr>
        <w:t>09717</w:t>
      </w:r>
    </w:p>
    <w:p w14:paraId="7CB45193" w14:textId="1E5048B5" w:rsidR="001E41F3" w:rsidRPr="001051A1" w:rsidRDefault="00CC0E3A" w:rsidP="005E2C44">
      <w:pPr>
        <w:pStyle w:val="CRCoverPage"/>
        <w:outlineLvl w:val="0"/>
        <w:rPr>
          <w:b/>
          <w:noProof/>
          <w:sz w:val="24"/>
        </w:rPr>
      </w:pPr>
      <w:r w:rsidRPr="001051A1">
        <w:rPr>
          <w:b/>
          <w:noProof/>
          <w:sz w:val="24"/>
        </w:rPr>
        <w:t>Hyderabad, India</w:t>
      </w:r>
      <w:r w:rsidR="001E41F3" w:rsidRPr="001051A1">
        <w:rPr>
          <w:b/>
          <w:noProof/>
          <w:sz w:val="24"/>
        </w:rPr>
        <w:t xml:space="preserve">, </w:t>
      </w:r>
      <w:r w:rsidRPr="001051A1">
        <w:rPr>
          <w:b/>
          <w:noProof/>
          <w:sz w:val="24"/>
        </w:rPr>
        <w:t>14 – 18 October</w:t>
      </w:r>
      <w:r w:rsidR="00B33D11" w:rsidRPr="001051A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51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51A1" w:rsidRDefault="00305409" w:rsidP="00E34898">
            <w:pPr>
              <w:pStyle w:val="CRCoverPage"/>
              <w:spacing w:after="0"/>
              <w:jc w:val="right"/>
              <w:rPr>
                <w:i/>
                <w:noProof/>
              </w:rPr>
            </w:pPr>
            <w:r w:rsidRPr="001051A1">
              <w:rPr>
                <w:i/>
                <w:noProof/>
                <w:sz w:val="14"/>
              </w:rPr>
              <w:t>CR-Form-v</w:t>
            </w:r>
            <w:r w:rsidR="008863B9" w:rsidRPr="001051A1">
              <w:rPr>
                <w:i/>
                <w:noProof/>
                <w:sz w:val="14"/>
              </w:rPr>
              <w:t>12.</w:t>
            </w:r>
            <w:r w:rsidR="009531B0" w:rsidRPr="001051A1">
              <w:rPr>
                <w:i/>
                <w:noProof/>
                <w:sz w:val="14"/>
              </w:rPr>
              <w:t>3</w:t>
            </w:r>
          </w:p>
        </w:tc>
      </w:tr>
      <w:tr w:rsidR="001E41F3" w:rsidRPr="001051A1" w14:paraId="3FBB62B8" w14:textId="77777777" w:rsidTr="00547111">
        <w:tc>
          <w:tcPr>
            <w:tcW w:w="9641" w:type="dxa"/>
            <w:gridSpan w:val="9"/>
            <w:tcBorders>
              <w:left w:val="single" w:sz="4" w:space="0" w:color="auto"/>
              <w:right w:val="single" w:sz="4" w:space="0" w:color="auto"/>
            </w:tcBorders>
          </w:tcPr>
          <w:p w14:paraId="79AB67D6" w14:textId="77777777" w:rsidR="001E41F3" w:rsidRPr="001051A1" w:rsidRDefault="001E41F3">
            <w:pPr>
              <w:pStyle w:val="CRCoverPage"/>
              <w:spacing w:after="0"/>
              <w:jc w:val="center"/>
              <w:rPr>
                <w:noProof/>
              </w:rPr>
            </w:pPr>
            <w:r w:rsidRPr="001051A1">
              <w:rPr>
                <w:b/>
                <w:noProof/>
                <w:sz w:val="32"/>
              </w:rPr>
              <w:t>CHANGE REQUEST</w:t>
            </w:r>
          </w:p>
        </w:tc>
      </w:tr>
      <w:tr w:rsidR="001E41F3" w:rsidRPr="001051A1" w14:paraId="79946B04" w14:textId="77777777" w:rsidTr="00547111">
        <w:tc>
          <w:tcPr>
            <w:tcW w:w="9641" w:type="dxa"/>
            <w:gridSpan w:val="9"/>
            <w:tcBorders>
              <w:left w:val="single" w:sz="4" w:space="0" w:color="auto"/>
              <w:right w:val="single" w:sz="4" w:space="0" w:color="auto"/>
            </w:tcBorders>
          </w:tcPr>
          <w:p w14:paraId="12C70EEE" w14:textId="77777777" w:rsidR="001E41F3" w:rsidRPr="001051A1" w:rsidRDefault="001E41F3">
            <w:pPr>
              <w:pStyle w:val="CRCoverPage"/>
              <w:spacing w:after="0"/>
              <w:rPr>
                <w:noProof/>
                <w:sz w:val="8"/>
                <w:szCs w:val="8"/>
              </w:rPr>
            </w:pPr>
          </w:p>
        </w:tc>
      </w:tr>
      <w:tr w:rsidR="001E41F3" w:rsidRPr="001051A1" w14:paraId="3999489E" w14:textId="77777777" w:rsidTr="00547111">
        <w:tc>
          <w:tcPr>
            <w:tcW w:w="142" w:type="dxa"/>
            <w:tcBorders>
              <w:left w:val="single" w:sz="4" w:space="0" w:color="auto"/>
            </w:tcBorders>
          </w:tcPr>
          <w:p w14:paraId="4DDA7F40" w14:textId="77777777" w:rsidR="001E41F3" w:rsidRPr="001051A1" w:rsidRDefault="001E41F3">
            <w:pPr>
              <w:pStyle w:val="CRCoverPage"/>
              <w:spacing w:after="0"/>
              <w:jc w:val="right"/>
              <w:rPr>
                <w:noProof/>
              </w:rPr>
            </w:pPr>
          </w:p>
        </w:tc>
        <w:tc>
          <w:tcPr>
            <w:tcW w:w="1559" w:type="dxa"/>
            <w:shd w:val="pct30" w:color="FFFF00" w:fill="auto"/>
          </w:tcPr>
          <w:p w14:paraId="52508B66" w14:textId="74952B03" w:rsidR="001E41F3" w:rsidRPr="001051A1" w:rsidRDefault="00CC0E3A" w:rsidP="00E13F3D">
            <w:pPr>
              <w:pStyle w:val="CRCoverPage"/>
              <w:spacing w:after="0"/>
              <w:jc w:val="right"/>
              <w:rPr>
                <w:b/>
                <w:noProof/>
                <w:sz w:val="28"/>
              </w:rPr>
            </w:pPr>
            <w:r w:rsidRPr="001051A1">
              <w:rPr>
                <w:b/>
                <w:noProof/>
                <w:sz w:val="28"/>
              </w:rPr>
              <w:t>23.288</w:t>
            </w:r>
          </w:p>
        </w:tc>
        <w:tc>
          <w:tcPr>
            <w:tcW w:w="709" w:type="dxa"/>
          </w:tcPr>
          <w:p w14:paraId="77009707" w14:textId="77777777" w:rsidR="001E41F3" w:rsidRPr="001051A1" w:rsidRDefault="001E41F3">
            <w:pPr>
              <w:pStyle w:val="CRCoverPage"/>
              <w:spacing w:after="0"/>
              <w:jc w:val="center"/>
              <w:rPr>
                <w:noProof/>
              </w:rPr>
            </w:pPr>
            <w:r w:rsidRPr="001051A1">
              <w:rPr>
                <w:b/>
                <w:noProof/>
                <w:sz w:val="28"/>
              </w:rPr>
              <w:t>CR</w:t>
            </w:r>
          </w:p>
        </w:tc>
        <w:tc>
          <w:tcPr>
            <w:tcW w:w="1276" w:type="dxa"/>
            <w:shd w:val="pct30" w:color="FFFF00" w:fill="auto"/>
          </w:tcPr>
          <w:p w14:paraId="6CAED29D" w14:textId="6420832E" w:rsidR="001E41F3" w:rsidRPr="001051A1" w:rsidRDefault="00037F71" w:rsidP="00B33D11">
            <w:pPr>
              <w:pStyle w:val="CRCoverPage"/>
              <w:spacing w:after="0"/>
              <w:jc w:val="center"/>
              <w:rPr>
                <w:noProof/>
              </w:rPr>
            </w:pPr>
            <w:r>
              <w:rPr>
                <w:b/>
                <w:noProof/>
                <w:sz w:val="28"/>
              </w:rPr>
              <w:t>1206</w:t>
            </w:r>
          </w:p>
        </w:tc>
        <w:tc>
          <w:tcPr>
            <w:tcW w:w="709" w:type="dxa"/>
          </w:tcPr>
          <w:p w14:paraId="09D2C09B" w14:textId="77777777" w:rsidR="001E41F3" w:rsidRPr="001051A1" w:rsidRDefault="001E41F3" w:rsidP="0051580D">
            <w:pPr>
              <w:pStyle w:val="CRCoverPage"/>
              <w:tabs>
                <w:tab w:val="right" w:pos="625"/>
              </w:tabs>
              <w:spacing w:after="0"/>
              <w:jc w:val="center"/>
              <w:rPr>
                <w:noProof/>
              </w:rPr>
            </w:pPr>
            <w:r w:rsidRPr="001051A1">
              <w:rPr>
                <w:b/>
                <w:bCs/>
                <w:noProof/>
                <w:sz w:val="28"/>
              </w:rPr>
              <w:t>rev</w:t>
            </w:r>
          </w:p>
        </w:tc>
        <w:tc>
          <w:tcPr>
            <w:tcW w:w="992" w:type="dxa"/>
            <w:shd w:val="pct30" w:color="FFFF00" w:fill="auto"/>
          </w:tcPr>
          <w:p w14:paraId="7533BF9D" w14:textId="562C7F69" w:rsidR="001E41F3" w:rsidRPr="001051A1" w:rsidRDefault="00CC0E3A" w:rsidP="00E13F3D">
            <w:pPr>
              <w:pStyle w:val="CRCoverPage"/>
              <w:spacing w:after="0"/>
              <w:jc w:val="center"/>
              <w:rPr>
                <w:b/>
                <w:noProof/>
              </w:rPr>
            </w:pPr>
            <w:r w:rsidRPr="001051A1">
              <w:rPr>
                <w:b/>
                <w:noProof/>
                <w:sz w:val="28"/>
              </w:rPr>
              <w:t>x</w:t>
            </w:r>
          </w:p>
        </w:tc>
        <w:tc>
          <w:tcPr>
            <w:tcW w:w="2410" w:type="dxa"/>
          </w:tcPr>
          <w:p w14:paraId="5D4AEAE9" w14:textId="77777777" w:rsidR="001E41F3" w:rsidRPr="001051A1" w:rsidRDefault="001E41F3" w:rsidP="0051580D">
            <w:pPr>
              <w:pStyle w:val="CRCoverPage"/>
              <w:tabs>
                <w:tab w:val="right" w:pos="1825"/>
              </w:tabs>
              <w:spacing w:after="0"/>
              <w:jc w:val="center"/>
              <w:rPr>
                <w:noProof/>
              </w:rPr>
            </w:pPr>
            <w:r w:rsidRPr="001051A1">
              <w:rPr>
                <w:b/>
                <w:noProof/>
                <w:sz w:val="28"/>
                <w:szCs w:val="28"/>
              </w:rPr>
              <w:t>Current version:</w:t>
            </w:r>
          </w:p>
        </w:tc>
        <w:tc>
          <w:tcPr>
            <w:tcW w:w="1701" w:type="dxa"/>
            <w:shd w:val="pct30" w:color="FFFF00" w:fill="auto"/>
          </w:tcPr>
          <w:p w14:paraId="1E22D6AC" w14:textId="33212E16" w:rsidR="001E41F3" w:rsidRPr="001051A1" w:rsidRDefault="00CC0E3A">
            <w:pPr>
              <w:pStyle w:val="CRCoverPage"/>
              <w:spacing w:after="0"/>
              <w:jc w:val="center"/>
              <w:rPr>
                <w:noProof/>
                <w:sz w:val="28"/>
              </w:rPr>
            </w:pPr>
            <w:r w:rsidRPr="001051A1">
              <w:rPr>
                <w:b/>
                <w:noProof/>
                <w:sz w:val="28"/>
              </w:rPr>
              <w:t>1</w:t>
            </w:r>
            <w:r w:rsidR="00C604E4" w:rsidRPr="001051A1">
              <w:rPr>
                <w:b/>
                <w:noProof/>
                <w:sz w:val="28"/>
              </w:rPr>
              <w:t>9</w:t>
            </w:r>
            <w:r w:rsidRPr="001051A1">
              <w:rPr>
                <w:b/>
                <w:noProof/>
                <w:sz w:val="28"/>
              </w:rPr>
              <w:t>.</w:t>
            </w:r>
            <w:r w:rsidR="00C604E4" w:rsidRPr="001051A1">
              <w:rPr>
                <w:b/>
                <w:noProof/>
                <w:sz w:val="28"/>
              </w:rPr>
              <w:t>0</w:t>
            </w:r>
            <w:r w:rsidRPr="001051A1">
              <w:rPr>
                <w:b/>
                <w:noProof/>
                <w:sz w:val="28"/>
              </w:rPr>
              <w:t>.0</w:t>
            </w:r>
          </w:p>
        </w:tc>
        <w:tc>
          <w:tcPr>
            <w:tcW w:w="143" w:type="dxa"/>
            <w:tcBorders>
              <w:right w:val="single" w:sz="4" w:space="0" w:color="auto"/>
            </w:tcBorders>
          </w:tcPr>
          <w:p w14:paraId="399238C9" w14:textId="77777777" w:rsidR="001E41F3" w:rsidRPr="001051A1" w:rsidRDefault="001E41F3">
            <w:pPr>
              <w:pStyle w:val="CRCoverPage"/>
              <w:spacing w:after="0"/>
              <w:rPr>
                <w:noProof/>
              </w:rPr>
            </w:pPr>
          </w:p>
        </w:tc>
      </w:tr>
      <w:tr w:rsidR="001E41F3" w:rsidRPr="001051A1" w14:paraId="7DC9F5A2" w14:textId="77777777" w:rsidTr="00547111">
        <w:tc>
          <w:tcPr>
            <w:tcW w:w="9641" w:type="dxa"/>
            <w:gridSpan w:val="9"/>
            <w:tcBorders>
              <w:left w:val="single" w:sz="4" w:space="0" w:color="auto"/>
              <w:right w:val="single" w:sz="4" w:space="0" w:color="auto"/>
            </w:tcBorders>
          </w:tcPr>
          <w:p w14:paraId="4883A7D2" w14:textId="77777777" w:rsidR="001E41F3" w:rsidRPr="001051A1" w:rsidRDefault="001E41F3">
            <w:pPr>
              <w:pStyle w:val="CRCoverPage"/>
              <w:spacing w:after="0"/>
              <w:rPr>
                <w:noProof/>
              </w:rPr>
            </w:pPr>
          </w:p>
        </w:tc>
      </w:tr>
      <w:tr w:rsidR="001E41F3" w:rsidRPr="001051A1" w14:paraId="266B4BDF" w14:textId="77777777" w:rsidTr="00547111">
        <w:tc>
          <w:tcPr>
            <w:tcW w:w="9641" w:type="dxa"/>
            <w:gridSpan w:val="9"/>
            <w:tcBorders>
              <w:top w:val="single" w:sz="4" w:space="0" w:color="auto"/>
            </w:tcBorders>
          </w:tcPr>
          <w:p w14:paraId="47E13998" w14:textId="77777777" w:rsidR="001E41F3" w:rsidRPr="001051A1" w:rsidRDefault="001E41F3">
            <w:pPr>
              <w:pStyle w:val="CRCoverPage"/>
              <w:spacing w:after="0"/>
              <w:jc w:val="center"/>
              <w:rPr>
                <w:rFonts w:cs="Arial"/>
                <w:i/>
                <w:noProof/>
              </w:rPr>
            </w:pPr>
            <w:r w:rsidRPr="001051A1">
              <w:rPr>
                <w:rFonts w:cs="Arial"/>
                <w:i/>
                <w:noProof/>
              </w:rPr>
              <w:t xml:space="preserve">For </w:t>
            </w:r>
            <w:hyperlink r:id="rId9" w:anchor="_blank" w:history="1">
              <w:r w:rsidRPr="001051A1">
                <w:rPr>
                  <w:rStyle w:val="aa"/>
                  <w:rFonts w:cs="Arial"/>
                  <w:b/>
                  <w:i/>
                  <w:noProof/>
                  <w:color w:val="FF0000"/>
                </w:rPr>
                <w:t>HE</w:t>
              </w:r>
              <w:bookmarkStart w:id="0" w:name="_Hlt497126619"/>
              <w:r w:rsidRPr="001051A1">
                <w:rPr>
                  <w:rStyle w:val="aa"/>
                  <w:rFonts w:cs="Arial"/>
                  <w:b/>
                  <w:i/>
                  <w:noProof/>
                  <w:color w:val="FF0000"/>
                </w:rPr>
                <w:t>L</w:t>
              </w:r>
              <w:bookmarkEnd w:id="0"/>
              <w:r w:rsidRPr="001051A1">
                <w:rPr>
                  <w:rStyle w:val="aa"/>
                  <w:rFonts w:cs="Arial"/>
                  <w:b/>
                  <w:i/>
                  <w:noProof/>
                  <w:color w:val="FF0000"/>
                </w:rPr>
                <w:t>P</w:t>
              </w:r>
            </w:hyperlink>
            <w:r w:rsidRPr="001051A1">
              <w:rPr>
                <w:rFonts w:cs="Arial"/>
                <w:b/>
                <w:i/>
                <w:noProof/>
                <w:color w:val="FF0000"/>
              </w:rPr>
              <w:t xml:space="preserve"> </w:t>
            </w:r>
            <w:r w:rsidRPr="001051A1">
              <w:rPr>
                <w:rFonts w:cs="Arial"/>
                <w:i/>
                <w:noProof/>
              </w:rPr>
              <w:t>on using this form</w:t>
            </w:r>
            <w:r w:rsidR="0051580D" w:rsidRPr="001051A1">
              <w:rPr>
                <w:rFonts w:cs="Arial"/>
                <w:i/>
                <w:noProof/>
              </w:rPr>
              <w:t>: c</w:t>
            </w:r>
            <w:r w:rsidR="00F25D98" w:rsidRPr="001051A1">
              <w:rPr>
                <w:rFonts w:cs="Arial"/>
                <w:i/>
                <w:noProof/>
              </w:rPr>
              <w:t xml:space="preserve">omprehensive instructions can be found at </w:t>
            </w:r>
            <w:r w:rsidR="001B7A65" w:rsidRPr="001051A1">
              <w:rPr>
                <w:rFonts w:cs="Arial"/>
                <w:i/>
                <w:noProof/>
              </w:rPr>
              <w:br/>
            </w:r>
            <w:hyperlink r:id="rId10" w:history="1">
              <w:r w:rsidR="00DE34CF" w:rsidRPr="001051A1">
                <w:rPr>
                  <w:rStyle w:val="aa"/>
                  <w:rFonts w:cs="Arial"/>
                  <w:i/>
                  <w:noProof/>
                </w:rPr>
                <w:t>http://www.3gpp.org/Change-Requests</w:t>
              </w:r>
            </w:hyperlink>
            <w:r w:rsidR="00F25D98" w:rsidRPr="001051A1">
              <w:rPr>
                <w:rFonts w:cs="Arial"/>
                <w:i/>
                <w:noProof/>
              </w:rPr>
              <w:t>.</w:t>
            </w:r>
          </w:p>
        </w:tc>
      </w:tr>
      <w:tr w:rsidR="001E41F3" w:rsidRPr="001051A1" w14:paraId="296CF086" w14:textId="77777777" w:rsidTr="00547111">
        <w:tc>
          <w:tcPr>
            <w:tcW w:w="9641" w:type="dxa"/>
            <w:gridSpan w:val="9"/>
          </w:tcPr>
          <w:p w14:paraId="7D4A60B5" w14:textId="77777777" w:rsidR="001E41F3" w:rsidRPr="001051A1" w:rsidRDefault="001E41F3">
            <w:pPr>
              <w:pStyle w:val="CRCoverPage"/>
              <w:spacing w:after="0"/>
              <w:rPr>
                <w:noProof/>
                <w:sz w:val="8"/>
                <w:szCs w:val="8"/>
              </w:rPr>
            </w:pPr>
          </w:p>
        </w:tc>
      </w:tr>
    </w:tbl>
    <w:p w14:paraId="53540664" w14:textId="77777777" w:rsidR="001E41F3" w:rsidRPr="00105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51A1" w14:paraId="0EE45D52" w14:textId="77777777" w:rsidTr="00A7671C">
        <w:tc>
          <w:tcPr>
            <w:tcW w:w="2835" w:type="dxa"/>
          </w:tcPr>
          <w:p w14:paraId="59860FA1" w14:textId="77777777" w:rsidR="00F25D98" w:rsidRPr="001051A1" w:rsidRDefault="00F25D98" w:rsidP="001E41F3">
            <w:pPr>
              <w:pStyle w:val="CRCoverPage"/>
              <w:tabs>
                <w:tab w:val="right" w:pos="2751"/>
              </w:tabs>
              <w:spacing w:after="0"/>
              <w:rPr>
                <w:b/>
                <w:i/>
                <w:noProof/>
              </w:rPr>
            </w:pPr>
            <w:r w:rsidRPr="001051A1">
              <w:rPr>
                <w:b/>
                <w:i/>
                <w:noProof/>
              </w:rPr>
              <w:t>Proposed change</w:t>
            </w:r>
            <w:r w:rsidR="00A7671C" w:rsidRPr="001051A1">
              <w:rPr>
                <w:b/>
                <w:i/>
                <w:noProof/>
              </w:rPr>
              <w:t xml:space="preserve"> </w:t>
            </w:r>
            <w:r w:rsidRPr="001051A1">
              <w:rPr>
                <w:b/>
                <w:i/>
                <w:noProof/>
              </w:rPr>
              <w:t>affects:</w:t>
            </w:r>
          </w:p>
        </w:tc>
        <w:tc>
          <w:tcPr>
            <w:tcW w:w="1418" w:type="dxa"/>
          </w:tcPr>
          <w:p w14:paraId="07128383" w14:textId="77777777" w:rsidR="00F25D98" w:rsidRPr="001051A1" w:rsidRDefault="00F25D98" w:rsidP="001E41F3">
            <w:pPr>
              <w:pStyle w:val="CRCoverPage"/>
              <w:spacing w:after="0"/>
              <w:jc w:val="right"/>
              <w:rPr>
                <w:noProof/>
              </w:rPr>
            </w:pPr>
            <w:r w:rsidRPr="00105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51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51A1" w:rsidRDefault="00F25D98" w:rsidP="001E41F3">
            <w:pPr>
              <w:pStyle w:val="CRCoverPage"/>
              <w:spacing w:after="0"/>
              <w:jc w:val="right"/>
              <w:rPr>
                <w:noProof/>
                <w:u w:val="single"/>
              </w:rPr>
            </w:pPr>
            <w:r w:rsidRPr="00105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51A1" w:rsidRDefault="00F25D98" w:rsidP="001E41F3">
            <w:pPr>
              <w:pStyle w:val="CRCoverPage"/>
              <w:spacing w:after="0"/>
              <w:jc w:val="center"/>
              <w:rPr>
                <w:b/>
                <w:caps/>
                <w:noProof/>
              </w:rPr>
            </w:pPr>
          </w:p>
        </w:tc>
        <w:tc>
          <w:tcPr>
            <w:tcW w:w="2126" w:type="dxa"/>
          </w:tcPr>
          <w:p w14:paraId="2ED8415F" w14:textId="77777777" w:rsidR="00F25D98" w:rsidRPr="001051A1" w:rsidRDefault="00F25D98" w:rsidP="001E41F3">
            <w:pPr>
              <w:pStyle w:val="CRCoverPage"/>
              <w:spacing w:after="0"/>
              <w:jc w:val="right"/>
              <w:rPr>
                <w:noProof/>
                <w:u w:val="single"/>
              </w:rPr>
            </w:pPr>
            <w:r w:rsidRPr="00105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51A1" w:rsidRDefault="00F25D98" w:rsidP="001E41F3">
            <w:pPr>
              <w:pStyle w:val="CRCoverPage"/>
              <w:spacing w:after="0"/>
              <w:jc w:val="center"/>
              <w:rPr>
                <w:b/>
                <w:caps/>
                <w:noProof/>
              </w:rPr>
            </w:pPr>
          </w:p>
        </w:tc>
        <w:tc>
          <w:tcPr>
            <w:tcW w:w="1418" w:type="dxa"/>
            <w:tcBorders>
              <w:left w:val="nil"/>
            </w:tcBorders>
          </w:tcPr>
          <w:p w14:paraId="6562735E" w14:textId="77777777" w:rsidR="00F25D98" w:rsidRPr="001051A1" w:rsidRDefault="00F25D98" w:rsidP="001E41F3">
            <w:pPr>
              <w:pStyle w:val="CRCoverPage"/>
              <w:spacing w:after="0"/>
              <w:jc w:val="right"/>
              <w:rPr>
                <w:noProof/>
              </w:rPr>
            </w:pPr>
            <w:r w:rsidRPr="00105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Pr="001051A1" w:rsidRDefault="00CC0E3A" w:rsidP="001E41F3">
            <w:pPr>
              <w:pStyle w:val="CRCoverPage"/>
              <w:spacing w:after="0"/>
              <w:jc w:val="center"/>
              <w:rPr>
                <w:b/>
                <w:bCs/>
                <w:caps/>
                <w:noProof/>
                <w:lang w:eastAsia="zh-CN"/>
              </w:rPr>
            </w:pPr>
            <w:r w:rsidRPr="001051A1">
              <w:rPr>
                <w:b/>
                <w:bCs/>
                <w:caps/>
                <w:noProof/>
                <w:lang w:eastAsia="zh-CN"/>
              </w:rPr>
              <w:t>X</w:t>
            </w:r>
          </w:p>
        </w:tc>
      </w:tr>
    </w:tbl>
    <w:p w14:paraId="69DCC391" w14:textId="77777777" w:rsidR="001E41F3" w:rsidRPr="00105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51A1" w14:paraId="31618834" w14:textId="77777777" w:rsidTr="00547111">
        <w:tc>
          <w:tcPr>
            <w:tcW w:w="9640" w:type="dxa"/>
            <w:gridSpan w:val="11"/>
          </w:tcPr>
          <w:p w14:paraId="55477508" w14:textId="77777777" w:rsidR="001E41F3" w:rsidRPr="001051A1" w:rsidRDefault="001E41F3">
            <w:pPr>
              <w:pStyle w:val="CRCoverPage"/>
              <w:spacing w:after="0"/>
              <w:rPr>
                <w:noProof/>
                <w:sz w:val="8"/>
                <w:szCs w:val="8"/>
              </w:rPr>
            </w:pPr>
          </w:p>
        </w:tc>
      </w:tr>
      <w:tr w:rsidR="001E41F3" w:rsidRPr="001051A1" w14:paraId="58300953" w14:textId="77777777" w:rsidTr="00547111">
        <w:tc>
          <w:tcPr>
            <w:tcW w:w="1843" w:type="dxa"/>
            <w:tcBorders>
              <w:top w:val="single" w:sz="4" w:space="0" w:color="auto"/>
              <w:left w:val="single" w:sz="4" w:space="0" w:color="auto"/>
            </w:tcBorders>
          </w:tcPr>
          <w:p w14:paraId="05B2F3A2" w14:textId="77777777" w:rsidR="001E41F3" w:rsidRPr="001051A1" w:rsidRDefault="001E41F3">
            <w:pPr>
              <w:pStyle w:val="CRCoverPage"/>
              <w:tabs>
                <w:tab w:val="right" w:pos="1759"/>
              </w:tabs>
              <w:spacing w:after="0"/>
              <w:rPr>
                <w:b/>
                <w:i/>
                <w:noProof/>
              </w:rPr>
            </w:pPr>
            <w:r w:rsidRPr="001051A1">
              <w:rPr>
                <w:b/>
                <w:i/>
                <w:noProof/>
              </w:rPr>
              <w:t>Title:</w:t>
            </w:r>
            <w:r w:rsidRPr="001051A1">
              <w:rPr>
                <w:b/>
                <w:i/>
                <w:noProof/>
              </w:rPr>
              <w:tab/>
            </w:r>
          </w:p>
        </w:tc>
        <w:tc>
          <w:tcPr>
            <w:tcW w:w="7797" w:type="dxa"/>
            <w:gridSpan w:val="10"/>
            <w:tcBorders>
              <w:top w:val="single" w:sz="4" w:space="0" w:color="auto"/>
              <w:right w:val="single" w:sz="4" w:space="0" w:color="auto"/>
            </w:tcBorders>
            <w:shd w:val="pct30" w:color="FFFF00" w:fill="auto"/>
          </w:tcPr>
          <w:p w14:paraId="3D393EEE" w14:textId="6D9B4137" w:rsidR="001E41F3" w:rsidRPr="001051A1" w:rsidRDefault="00037F71">
            <w:pPr>
              <w:pStyle w:val="CRCoverPage"/>
              <w:spacing w:after="0"/>
              <w:ind w:left="100"/>
              <w:rPr>
                <w:noProof/>
              </w:rPr>
            </w:pPr>
            <w:r w:rsidRPr="00037F71">
              <w:t>Update the procedure of VFL Inference</w:t>
            </w:r>
          </w:p>
        </w:tc>
      </w:tr>
      <w:tr w:rsidR="001E41F3" w:rsidRPr="001051A1" w14:paraId="05C08479" w14:textId="77777777" w:rsidTr="00547111">
        <w:tc>
          <w:tcPr>
            <w:tcW w:w="1843" w:type="dxa"/>
            <w:tcBorders>
              <w:left w:val="single" w:sz="4" w:space="0" w:color="auto"/>
            </w:tcBorders>
          </w:tcPr>
          <w:p w14:paraId="45E29F53" w14:textId="77777777" w:rsidR="001E41F3" w:rsidRPr="001051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51A1" w:rsidRDefault="001E41F3">
            <w:pPr>
              <w:pStyle w:val="CRCoverPage"/>
              <w:spacing w:after="0"/>
              <w:rPr>
                <w:noProof/>
                <w:sz w:val="8"/>
                <w:szCs w:val="8"/>
              </w:rPr>
            </w:pPr>
          </w:p>
        </w:tc>
      </w:tr>
      <w:tr w:rsidR="001E41F3" w:rsidRPr="001051A1" w14:paraId="46D5D7C2" w14:textId="77777777" w:rsidTr="00547111">
        <w:tc>
          <w:tcPr>
            <w:tcW w:w="1843" w:type="dxa"/>
            <w:tcBorders>
              <w:left w:val="single" w:sz="4" w:space="0" w:color="auto"/>
            </w:tcBorders>
          </w:tcPr>
          <w:p w14:paraId="45A6C2C4" w14:textId="77777777" w:rsidR="001E41F3" w:rsidRPr="001051A1" w:rsidRDefault="001E41F3">
            <w:pPr>
              <w:pStyle w:val="CRCoverPage"/>
              <w:tabs>
                <w:tab w:val="right" w:pos="1759"/>
              </w:tabs>
              <w:spacing w:after="0"/>
              <w:rPr>
                <w:b/>
                <w:i/>
                <w:noProof/>
              </w:rPr>
            </w:pPr>
            <w:r w:rsidRPr="001051A1">
              <w:rPr>
                <w:b/>
                <w:i/>
                <w:noProof/>
              </w:rPr>
              <w:t>Source to WG:</w:t>
            </w:r>
          </w:p>
        </w:tc>
        <w:tc>
          <w:tcPr>
            <w:tcW w:w="7797" w:type="dxa"/>
            <w:gridSpan w:val="10"/>
            <w:tcBorders>
              <w:right w:val="single" w:sz="4" w:space="0" w:color="auto"/>
            </w:tcBorders>
            <w:shd w:val="pct30" w:color="FFFF00" w:fill="auto"/>
          </w:tcPr>
          <w:p w14:paraId="298AA482" w14:textId="098D3C8B" w:rsidR="001E41F3" w:rsidRPr="001051A1" w:rsidRDefault="00CC0E3A">
            <w:pPr>
              <w:pStyle w:val="CRCoverPage"/>
              <w:spacing w:after="0"/>
              <w:ind w:left="100"/>
              <w:rPr>
                <w:noProof/>
              </w:rPr>
            </w:pPr>
            <w:r w:rsidRPr="001051A1">
              <w:t>vivo</w:t>
            </w:r>
          </w:p>
        </w:tc>
      </w:tr>
      <w:tr w:rsidR="001E41F3" w:rsidRPr="001051A1" w14:paraId="4196B218" w14:textId="77777777" w:rsidTr="00547111">
        <w:tc>
          <w:tcPr>
            <w:tcW w:w="1843" w:type="dxa"/>
            <w:tcBorders>
              <w:left w:val="single" w:sz="4" w:space="0" w:color="auto"/>
            </w:tcBorders>
          </w:tcPr>
          <w:p w14:paraId="14C300BA" w14:textId="77777777" w:rsidR="001E41F3" w:rsidRPr="001051A1" w:rsidRDefault="001E41F3">
            <w:pPr>
              <w:pStyle w:val="CRCoverPage"/>
              <w:tabs>
                <w:tab w:val="right" w:pos="1759"/>
              </w:tabs>
              <w:spacing w:after="0"/>
              <w:rPr>
                <w:b/>
                <w:i/>
                <w:noProof/>
              </w:rPr>
            </w:pPr>
            <w:r w:rsidRPr="001051A1">
              <w:rPr>
                <w:b/>
                <w:i/>
                <w:noProof/>
              </w:rPr>
              <w:t>Source to TSG:</w:t>
            </w:r>
          </w:p>
        </w:tc>
        <w:tc>
          <w:tcPr>
            <w:tcW w:w="7797" w:type="dxa"/>
            <w:gridSpan w:val="10"/>
            <w:tcBorders>
              <w:right w:val="single" w:sz="4" w:space="0" w:color="auto"/>
            </w:tcBorders>
            <w:shd w:val="pct30" w:color="FFFF00" w:fill="auto"/>
          </w:tcPr>
          <w:p w14:paraId="17FF8B7B" w14:textId="339F33B5" w:rsidR="001E41F3" w:rsidRPr="001051A1" w:rsidRDefault="00CC0E3A" w:rsidP="00547111">
            <w:pPr>
              <w:pStyle w:val="CRCoverPage"/>
              <w:spacing w:after="0"/>
              <w:ind w:left="100"/>
              <w:rPr>
                <w:noProof/>
              </w:rPr>
            </w:pPr>
            <w:r w:rsidRPr="001051A1">
              <w:t>SA2</w:t>
            </w:r>
          </w:p>
        </w:tc>
      </w:tr>
      <w:tr w:rsidR="001E41F3" w:rsidRPr="001051A1" w14:paraId="76303739" w14:textId="77777777" w:rsidTr="00547111">
        <w:tc>
          <w:tcPr>
            <w:tcW w:w="1843" w:type="dxa"/>
            <w:tcBorders>
              <w:left w:val="single" w:sz="4" w:space="0" w:color="auto"/>
            </w:tcBorders>
          </w:tcPr>
          <w:p w14:paraId="4D3B1657" w14:textId="77777777" w:rsidR="001E41F3" w:rsidRPr="001051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51A1" w:rsidRDefault="001E41F3">
            <w:pPr>
              <w:pStyle w:val="CRCoverPage"/>
              <w:spacing w:after="0"/>
              <w:rPr>
                <w:noProof/>
                <w:sz w:val="8"/>
                <w:szCs w:val="8"/>
              </w:rPr>
            </w:pPr>
          </w:p>
        </w:tc>
      </w:tr>
      <w:tr w:rsidR="001E41F3" w:rsidRPr="001051A1" w14:paraId="50563E52" w14:textId="77777777" w:rsidTr="00547111">
        <w:tc>
          <w:tcPr>
            <w:tcW w:w="1843" w:type="dxa"/>
            <w:tcBorders>
              <w:left w:val="single" w:sz="4" w:space="0" w:color="auto"/>
            </w:tcBorders>
          </w:tcPr>
          <w:p w14:paraId="32C381B7" w14:textId="77777777" w:rsidR="001E41F3" w:rsidRPr="001051A1" w:rsidRDefault="001E41F3">
            <w:pPr>
              <w:pStyle w:val="CRCoverPage"/>
              <w:tabs>
                <w:tab w:val="right" w:pos="1759"/>
              </w:tabs>
              <w:spacing w:after="0"/>
              <w:rPr>
                <w:b/>
                <w:i/>
                <w:noProof/>
              </w:rPr>
            </w:pPr>
            <w:r w:rsidRPr="001051A1">
              <w:rPr>
                <w:b/>
                <w:i/>
                <w:noProof/>
              </w:rPr>
              <w:t>Work item code</w:t>
            </w:r>
            <w:r w:rsidR="0051580D" w:rsidRPr="001051A1">
              <w:rPr>
                <w:b/>
                <w:i/>
                <w:noProof/>
              </w:rPr>
              <w:t>:</w:t>
            </w:r>
          </w:p>
        </w:tc>
        <w:tc>
          <w:tcPr>
            <w:tcW w:w="3686" w:type="dxa"/>
            <w:gridSpan w:val="5"/>
            <w:shd w:val="pct30" w:color="FFFF00" w:fill="auto"/>
          </w:tcPr>
          <w:p w14:paraId="115414A3" w14:textId="4CFA4586" w:rsidR="001E41F3" w:rsidRPr="001051A1" w:rsidRDefault="00B33D11">
            <w:pPr>
              <w:pStyle w:val="CRCoverPage"/>
              <w:spacing w:after="0"/>
              <w:ind w:left="100"/>
              <w:rPr>
                <w:noProof/>
              </w:rPr>
            </w:pPr>
            <w:r w:rsidRPr="001051A1">
              <w:t>AIML_CN</w:t>
            </w:r>
          </w:p>
        </w:tc>
        <w:tc>
          <w:tcPr>
            <w:tcW w:w="567" w:type="dxa"/>
            <w:tcBorders>
              <w:left w:val="nil"/>
            </w:tcBorders>
          </w:tcPr>
          <w:p w14:paraId="61A86BCF" w14:textId="77777777" w:rsidR="001E41F3" w:rsidRPr="001051A1" w:rsidRDefault="001E41F3">
            <w:pPr>
              <w:pStyle w:val="CRCoverPage"/>
              <w:spacing w:after="0"/>
              <w:ind w:right="100"/>
              <w:rPr>
                <w:noProof/>
              </w:rPr>
            </w:pPr>
          </w:p>
        </w:tc>
        <w:tc>
          <w:tcPr>
            <w:tcW w:w="1417" w:type="dxa"/>
            <w:gridSpan w:val="3"/>
            <w:tcBorders>
              <w:left w:val="nil"/>
            </w:tcBorders>
          </w:tcPr>
          <w:p w14:paraId="153CBFB1" w14:textId="77777777" w:rsidR="001E41F3" w:rsidRPr="001051A1" w:rsidRDefault="001E41F3">
            <w:pPr>
              <w:pStyle w:val="CRCoverPage"/>
              <w:spacing w:after="0"/>
              <w:jc w:val="right"/>
              <w:rPr>
                <w:noProof/>
              </w:rPr>
            </w:pPr>
            <w:r w:rsidRPr="001051A1">
              <w:rPr>
                <w:b/>
                <w:i/>
                <w:noProof/>
              </w:rPr>
              <w:t>Date:</w:t>
            </w:r>
          </w:p>
        </w:tc>
        <w:tc>
          <w:tcPr>
            <w:tcW w:w="2127" w:type="dxa"/>
            <w:tcBorders>
              <w:right w:val="single" w:sz="4" w:space="0" w:color="auto"/>
            </w:tcBorders>
            <w:shd w:val="pct30" w:color="FFFF00" w:fill="auto"/>
          </w:tcPr>
          <w:p w14:paraId="56929475" w14:textId="180CC103" w:rsidR="001E41F3" w:rsidRPr="001051A1" w:rsidRDefault="00CC0E3A">
            <w:pPr>
              <w:pStyle w:val="CRCoverPage"/>
              <w:spacing w:after="0"/>
              <w:ind w:left="100"/>
              <w:rPr>
                <w:noProof/>
              </w:rPr>
            </w:pPr>
            <w:r w:rsidRPr="001051A1">
              <w:t>2024-09-26</w:t>
            </w:r>
          </w:p>
        </w:tc>
      </w:tr>
      <w:tr w:rsidR="001E41F3" w:rsidRPr="001051A1" w14:paraId="690C7843" w14:textId="77777777" w:rsidTr="00547111">
        <w:tc>
          <w:tcPr>
            <w:tcW w:w="1843" w:type="dxa"/>
            <w:tcBorders>
              <w:left w:val="single" w:sz="4" w:space="0" w:color="auto"/>
            </w:tcBorders>
          </w:tcPr>
          <w:p w14:paraId="17A1A642" w14:textId="77777777" w:rsidR="001E41F3" w:rsidRPr="001051A1" w:rsidRDefault="001E41F3">
            <w:pPr>
              <w:pStyle w:val="CRCoverPage"/>
              <w:spacing w:after="0"/>
              <w:rPr>
                <w:b/>
                <w:i/>
                <w:noProof/>
                <w:sz w:val="8"/>
                <w:szCs w:val="8"/>
              </w:rPr>
            </w:pPr>
          </w:p>
        </w:tc>
        <w:tc>
          <w:tcPr>
            <w:tcW w:w="1986" w:type="dxa"/>
            <w:gridSpan w:val="4"/>
          </w:tcPr>
          <w:p w14:paraId="2F73FCFB" w14:textId="77777777" w:rsidR="001E41F3" w:rsidRPr="001051A1" w:rsidRDefault="001E41F3">
            <w:pPr>
              <w:pStyle w:val="CRCoverPage"/>
              <w:spacing w:after="0"/>
              <w:rPr>
                <w:noProof/>
                <w:sz w:val="8"/>
                <w:szCs w:val="8"/>
              </w:rPr>
            </w:pPr>
          </w:p>
        </w:tc>
        <w:tc>
          <w:tcPr>
            <w:tcW w:w="2267" w:type="dxa"/>
            <w:gridSpan w:val="2"/>
          </w:tcPr>
          <w:p w14:paraId="0FBCFC35" w14:textId="77777777" w:rsidR="001E41F3" w:rsidRPr="001051A1" w:rsidRDefault="001E41F3">
            <w:pPr>
              <w:pStyle w:val="CRCoverPage"/>
              <w:spacing w:after="0"/>
              <w:rPr>
                <w:noProof/>
                <w:sz w:val="8"/>
                <w:szCs w:val="8"/>
              </w:rPr>
            </w:pPr>
          </w:p>
        </w:tc>
        <w:tc>
          <w:tcPr>
            <w:tcW w:w="1417" w:type="dxa"/>
            <w:gridSpan w:val="3"/>
          </w:tcPr>
          <w:p w14:paraId="60243A9E" w14:textId="77777777" w:rsidR="001E41F3" w:rsidRPr="001051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51A1" w:rsidRDefault="001E41F3">
            <w:pPr>
              <w:pStyle w:val="CRCoverPage"/>
              <w:spacing w:after="0"/>
              <w:rPr>
                <w:noProof/>
                <w:sz w:val="8"/>
                <w:szCs w:val="8"/>
              </w:rPr>
            </w:pPr>
          </w:p>
        </w:tc>
      </w:tr>
      <w:tr w:rsidR="001E41F3" w:rsidRPr="001051A1" w14:paraId="13D4AF59" w14:textId="77777777" w:rsidTr="00547111">
        <w:trPr>
          <w:cantSplit/>
        </w:trPr>
        <w:tc>
          <w:tcPr>
            <w:tcW w:w="1843" w:type="dxa"/>
            <w:tcBorders>
              <w:left w:val="single" w:sz="4" w:space="0" w:color="auto"/>
            </w:tcBorders>
          </w:tcPr>
          <w:p w14:paraId="1E6EA205" w14:textId="77777777" w:rsidR="001E41F3" w:rsidRPr="001051A1" w:rsidRDefault="001E41F3">
            <w:pPr>
              <w:pStyle w:val="CRCoverPage"/>
              <w:tabs>
                <w:tab w:val="right" w:pos="1759"/>
              </w:tabs>
              <w:spacing w:after="0"/>
              <w:rPr>
                <w:b/>
                <w:i/>
                <w:noProof/>
              </w:rPr>
            </w:pPr>
            <w:r w:rsidRPr="001051A1">
              <w:rPr>
                <w:b/>
                <w:i/>
                <w:noProof/>
              </w:rPr>
              <w:t>Category:</w:t>
            </w:r>
          </w:p>
        </w:tc>
        <w:tc>
          <w:tcPr>
            <w:tcW w:w="851" w:type="dxa"/>
            <w:shd w:val="pct30" w:color="FFFF00" w:fill="auto"/>
          </w:tcPr>
          <w:p w14:paraId="154A6113" w14:textId="65D2A39B" w:rsidR="001E41F3" w:rsidRPr="001051A1" w:rsidRDefault="00B33D11" w:rsidP="00D24991">
            <w:pPr>
              <w:pStyle w:val="CRCoverPage"/>
              <w:spacing w:after="0"/>
              <w:ind w:left="100" w:right="-609"/>
              <w:rPr>
                <w:b/>
                <w:noProof/>
              </w:rPr>
            </w:pPr>
            <w:r w:rsidRPr="001051A1">
              <w:t>B</w:t>
            </w:r>
          </w:p>
        </w:tc>
        <w:tc>
          <w:tcPr>
            <w:tcW w:w="3402" w:type="dxa"/>
            <w:gridSpan w:val="5"/>
            <w:tcBorders>
              <w:left w:val="nil"/>
            </w:tcBorders>
          </w:tcPr>
          <w:p w14:paraId="617AE5C6" w14:textId="77777777" w:rsidR="001E41F3" w:rsidRPr="001051A1" w:rsidRDefault="001E41F3">
            <w:pPr>
              <w:pStyle w:val="CRCoverPage"/>
              <w:spacing w:after="0"/>
              <w:rPr>
                <w:noProof/>
              </w:rPr>
            </w:pPr>
          </w:p>
        </w:tc>
        <w:tc>
          <w:tcPr>
            <w:tcW w:w="1417" w:type="dxa"/>
            <w:gridSpan w:val="3"/>
            <w:tcBorders>
              <w:left w:val="nil"/>
            </w:tcBorders>
          </w:tcPr>
          <w:p w14:paraId="42CDCEE5" w14:textId="77777777" w:rsidR="001E41F3" w:rsidRPr="001051A1" w:rsidRDefault="001E41F3">
            <w:pPr>
              <w:pStyle w:val="CRCoverPage"/>
              <w:spacing w:after="0"/>
              <w:jc w:val="right"/>
              <w:rPr>
                <w:b/>
                <w:i/>
                <w:noProof/>
              </w:rPr>
            </w:pPr>
            <w:r w:rsidRPr="001051A1">
              <w:rPr>
                <w:b/>
                <w:i/>
                <w:noProof/>
              </w:rPr>
              <w:t>Release:</w:t>
            </w:r>
          </w:p>
        </w:tc>
        <w:tc>
          <w:tcPr>
            <w:tcW w:w="2127" w:type="dxa"/>
            <w:tcBorders>
              <w:right w:val="single" w:sz="4" w:space="0" w:color="auto"/>
            </w:tcBorders>
            <w:shd w:val="pct30" w:color="FFFF00" w:fill="auto"/>
          </w:tcPr>
          <w:p w14:paraId="6C870B98" w14:textId="03529647" w:rsidR="001E41F3" w:rsidRPr="001051A1" w:rsidRDefault="00CC0E3A">
            <w:pPr>
              <w:pStyle w:val="CRCoverPage"/>
              <w:spacing w:after="0"/>
              <w:ind w:left="100"/>
              <w:rPr>
                <w:noProof/>
              </w:rPr>
            </w:pPr>
            <w:r w:rsidRPr="001051A1">
              <w:t>Rel-1</w:t>
            </w:r>
            <w:r w:rsidR="00B33D11" w:rsidRPr="001051A1">
              <w:t>9</w:t>
            </w:r>
          </w:p>
        </w:tc>
      </w:tr>
      <w:tr w:rsidR="001E41F3" w:rsidRPr="001051A1" w14:paraId="30122F0C" w14:textId="77777777" w:rsidTr="00547111">
        <w:tc>
          <w:tcPr>
            <w:tcW w:w="1843" w:type="dxa"/>
            <w:tcBorders>
              <w:left w:val="single" w:sz="4" w:space="0" w:color="auto"/>
              <w:bottom w:val="single" w:sz="4" w:space="0" w:color="auto"/>
            </w:tcBorders>
          </w:tcPr>
          <w:p w14:paraId="615796D0" w14:textId="77777777" w:rsidR="001E41F3" w:rsidRPr="001051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51A1" w:rsidRDefault="001E41F3">
            <w:pPr>
              <w:pStyle w:val="CRCoverPage"/>
              <w:spacing w:after="0"/>
              <w:ind w:left="383" w:hanging="383"/>
              <w:rPr>
                <w:i/>
                <w:noProof/>
                <w:sz w:val="18"/>
              </w:rPr>
            </w:pPr>
            <w:r w:rsidRPr="001051A1">
              <w:rPr>
                <w:i/>
                <w:noProof/>
                <w:sz w:val="18"/>
              </w:rPr>
              <w:t xml:space="preserve">Use </w:t>
            </w:r>
            <w:r w:rsidRPr="001051A1">
              <w:rPr>
                <w:i/>
                <w:noProof/>
                <w:sz w:val="18"/>
                <w:u w:val="single"/>
              </w:rPr>
              <w:t>one</w:t>
            </w:r>
            <w:r w:rsidRPr="001051A1">
              <w:rPr>
                <w:i/>
                <w:noProof/>
                <w:sz w:val="18"/>
              </w:rPr>
              <w:t xml:space="preserve"> of the following categories:</w:t>
            </w:r>
            <w:r w:rsidRPr="001051A1">
              <w:rPr>
                <w:b/>
                <w:i/>
                <w:noProof/>
                <w:sz w:val="18"/>
              </w:rPr>
              <w:br/>
              <w:t>F</w:t>
            </w:r>
            <w:r w:rsidRPr="001051A1">
              <w:rPr>
                <w:i/>
                <w:noProof/>
                <w:sz w:val="18"/>
              </w:rPr>
              <w:t xml:space="preserve">  (correction)</w:t>
            </w:r>
            <w:r w:rsidRPr="001051A1">
              <w:rPr>
                <w:i/>
                <w:noProof/>
                <w:sz w:val="18"/>
              </w:rPr>
              <w:br/>
            </w:r>
            <w:r w:rsidRPr="001051A1">
              <w:rPr>
                <w:b/>
                <w:i/>
                <w:noProof/>
                <w:sz w:val="18"/>
              </w:rPr>
              <w:t>A</w:t>
            </w:r>
            <w:r w:rsidRPr="001051A1">
              <w:rPr>
                <w:i/>
                <w:noProof/>
                <w:sz w:val="18"/>
              </w:rPr>
              <w:t xml:space="preserve">  (</w:t>
            </w:r>
            <w:r w:rsidR="00DE34CF" w:rsidRPr="001051A1">
              <w:rPr>
                <w:i/>
                <w:noProof/>
                <w:sz w:val="18"/>
              </w:rPr>
              <w:t xml:space="preserve">mirror </w:t>
            </w:r>
            <w:r w:rsidRPr="001051A1">
              <w:rPr>
                <w:i/>
                <w:noProof/>
                <w:sz w:val="18"/>
              </w:rPr>
              <w:t>correspond</w:t>
            </w:r>
            <w:r w:rsidR="00DE34CF" w:rsidRPr="001051A1">
              <w:rPr>
                <w:i/>
                <w:noProof/>
                <w:sz w:val="18"/>
              </w:rPr>
              <w:t xml:space="preserve">ing </w:t>
            </w:r>
            <w:r w:rsidRPr="001051A1">
              <w:rPr>
                <w:i/>
                <w:noProof/>
                <w:sz w:val="18"/>
              </w:rPr>
              <w:t xml:space="preserve">to a </w:t>
            </w:r>
            <w:r w:rsidR="00DE34CF" w:rsidRPr="001051A1">
              <w:rPr>
                <w:i/>
                <w:noProof/>
                <w:sz w:val="18"/>
              </w:rPr>
              <w:t xml:space="preserve">change </w:t>
            </w:r>
            <w:r w:rsidRPr="001051A1">
              <w:rPr>
                <w:i/>
                <w:noProof/>
                <w:sz w:val="18"/>
              </w:rPr>
              <w:t xml:space="preserve">in an earlier </w:t>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00665C47" w:rsidRPr="001051A1">
              <w:rPr>
                <w:i/>
                <w:noProof/>
                <w:sz w:val="18"/>
              </w:rPr>
              <w:tab/>
            </w:r>
            <w:r w:rsidRPr="001051A1">
              <w:rPr>
                <w:i/>
                <w:noProof/>
                <w:sz w:val="18"/>
              </w:rPr>
              <w:t>release)</w:t>
            </w:r>
            <w:r w:rsidRPr="001051A1">
              <w:rPr>
                <w:i/>
                <w:noProof/>
                <w:sz w:val="18"/>
              </w:rPr>
              <w:br/>
            </w:r>
            <w:r w:rsidRPr="001051A1">
              <w:rPr>
                <w:b/>
                <w:i/>
                <w:noProof/>
                <w:sz w:val="18"/>
              </w:rPr>
              <w:t>B</w:t>
            </w:r>
            <w:r w:rsidRPr="001051A1">
              <w:rPr>
                <w:i/>
                <w:noProof/>
                <w:sz w:val="18"/>
              </w:rPr>
              <w:t xml:space="preserve">  (addition of feature), </w:t>
            </w:r>
            <w:r w:rsidRPr="001051A1">
              <w:rPr>
                <w:i/>
                <w:noProof/>
                <w:sz w:val="18"/>
              </w:rPr>
              <w:br/>
            </w:r>
            <w:r w:rsidRPr="001051A1">
              <w:rPr>
                <w:b/>
                <w:i/>
                <w:noProof/>
                <w:sz w:val="18"/>
              </w:rPr>
              <w:t>C</w:t>
            </w:r>
            <w:r w:rsidRPr="001051A1">
              <w:rPr>
                <w:i/>
                <w:noProof/>
                <w:sz w:val="18"/>
              </w:rPr>
              <w:t xml:space="preserve">  (functional modification of feature)</w:t>
            </w:r>
            <w:r w:rsidRPr="001051A1">
              <w:rPr>
                <w:i/>
                <w:noProof/>
                <w:sz w:val="18"/>
              </w:rPr>
              <w:br/>
            </w:r>
            <w:r w:rsidRPr="001051A1">
              <w:rPr>
                <w:b/>
                <w:i/>
                <w:noProof/>
                <w:sz w:val="18"/>
              </w:rPr>
              <w:t>D</w:t>
            </w:r>
            <w:r w:rsidRPr="001051A1">
              <w:rPr>
                <w:i/>
                <w:noProof/>
                <w:sz w:val="18"/>
              </w:rPr>
              <w:t xml:space="preserve">  (editorial modification)</w:t>
            </w:r>
          </w:p>
          <w:p w14:paraId="05D36727" w14:textId="77777777" w:rsidR="001E41F3" w:rsidRPr="001051A1" w:rsidRDefault="001E41F3">
            <w:pPr>
              <w:pStyle w:val="CRCoverPage"/>
              <w:rPr>
                <w:noProof/>
              </w:rPr>
            </w:pPr>
            <w:r w:rsidRPr="001051A1">
              <w:rPr>
                <w:noProof/>
                <w:sz w:val="18"/>
              </w:rPr>
              <w:t>Detailed explanations of the above categories can</w:t>
            </w:r>
            <w:r w:rsidRPr="001051A1">
              <w:rPr>
                <w:noProof/>
                <w:sz w:val="18"/>
              </w:rPr>
              <w:br/>
              <w:t xml:space="preserve">be found in 3GPP </w:t>
            </w:r>
            <w:hyperlink r:id="rId11" w:history="1">
              <w:r w:rsidRPr="001051A1">
                <w:rPr>
                  <w:rStyle w:val="aa"/>
                  <w:noProof/>
                  <w:sz w:val="18"/>
                </w:rPr>
                <w:t>TR 21.900</w:t>
              </w:r>
            </w:hyperlink>
            <w:r w:rsidRPr="001051A1">
              <w:rPr>
                <w:noProof/>
                <w:sz w:val="18"/>
              </w:rPr>
              <w:t>.</w:t>
            </w:r>
          </w:p>
        </w:tc>
        <w:tc>
          <w:tcPr>
            <w:tcW w:w="3120" w:type="dxa"/>
            <w:gridSpan w:val="2"/>
            <w:tcBorders>
              <w:bottom w:val="single" w:sz="4" w:space="0" w:color="auto"/>
              <w:right w:val="single" w:sz="4" w:space="0" w:color="auto"/>
            </w:tcBorders>
          </w:tcPr>
          <w:p w14:paraId="1A28F380" w14:textId="0E2FCE84" w:rsidR="00D9124E" w:rsidRPr="001051A1" w:rsidRDefault="001E41F3" w:rsidP="00BD6BB8">
            <w:pPr>
              <w:pStyle w:val="CRCoverPage"/>
              <w:tabs>
                <w:tab w:val="left" w:pos="950"/>
              </w:tabs>
              <w:spacing w:after="0"/>
              <w:ind w:left="241" w:hanging="241"/>
              <w:rPr>
                <w:i/>
                <w:noProof/>
                <w:sz w:val="18"/>
              </w:rPr>
            </w:pPr>
            <w:r w:rsidRPr="001051A1">
              <w:rPr>
                <w:i/>
                <w:noProof/>
                <w:sz w:val="18"/>
              </w:rPr>
              <w:t xml:space="preserve">Use </w:t>
            </w:r>
            <w:r w:rsidRPr="001051A1">
              <w:rPr>
                <w:i/>
                <w:noProof/>
                <w:sz w:val="18"/>
                <w:u w:val="single"/>
              </w:rPr>
              <w:t>one</w:t>
            </w:r>
            <w:r w:rsidRPr="001051A1">
              <w:rPr>
                <w:i/>
                <w:noProof/>
                <w:sz w:val="18"/>
              </w:rPr>
              <w:t xml:space="preserve"> of the following releases:</w:t>
            </w:r>
            <w:r w:rsidRPr="001051A1">
              <w:rPr>
                <w:i/>
                <w:noProof/>
                <w:sz w:val="18"/>
              </w:rPr>
              <w:br/>
              <w:t>Rel-8</w:t>
            </w:r>
            <w:r w:rsidRPr="001051A1">
              <w:rPr>
                <w:i/>
                <w:noProof/>
                <w:sz w:val="18"/>
              </w:rPr>
              <w:tab/>
              <w:t>(Release 8)</w:t>
            </w:r>
            <w:r w:rsidR="007C2097" w:rsidRPr="001051A1">
              <w:rPr>
                <w:i/>
                <w:noProof/>
                <w:sz w:val="18"/>
              </w:rPr>
              <w:br/>
              <w:t>Rel-9</w:t>
            </w:r>
            <w:r w:rsidR="007C2097" w:rsidRPr="001051A1">
              <w:rPr>
                <w:i/>
                <w:noProof/>
                <w:sz w:val="18"/>
              </w:rPr>
              <w:tab/>
              <w:t>(Release 9)</w:t>
            </w:r>
            <w:r w:rsidR="009777D9" w:rsidRPr="001051A1">
              <w:rPr>
                <w:i/>
                <w:noProof/>
                <w:sz w:val="18"/>
              </w:rPr>
              <w:br/>
              <w:t>Rel-10</w:t>
            </w:r>
            <w:r w:rsidR="009777D9" w:rsidRPr="001051A1">
              <w:rPr>
                <w:i/>
                <w:noProof/>
                <w:sz w:val="18"/>
              </w:rPr>
              <w:tab/>
              <w:t>(Release 10)</w:t>
            </w:r>
            <w:r w:rsidR="000C038A" w:rsidRPr="001051A1">
              <w:rPr>
                <w:i/>
                <w:noProof/>
                <w:sz w:val="18"/>
              </w:rPr>
              <w:br/>
              <w:t>Rel-11</w:t>
            </w:r>
            <w:r w:rsidR="000C038A" w:rsidRPr="001051A1">
              <w:rPr>
                <w:i/>
                <w:noProof/>
                <w:sz w:val="18"/>
              </w:rPr>
              <w:tab/>
              <w:t>(Release 11)</w:t>
            </w:r>
            <w:r w:rsidR="000C038A" w:rsidRPr="001051A1">
              <w:rPr>
                <w:i/>
                <w:noProof/>
                <w:sz w:val="18"/>
              </w:rPr>
              <w:br/>
            </w:r>
            <w:r w:rsidR="002E472E" w:rsidRPr="001051A1">
              <w:rPr>
                <w:i/>
                <w:noProof/>
                <w:sz w:val="18"/>
              </w:rPr>
              <w:t>…</w:t>
            </w:r>
            <w:r w:rsidR="0051580D" w:rsidRPr="001051A1">
              <w:rPr>
                <w:i/>
                <w:noProof/>
                <w:sz w:val="18"/>
              </w:rPr>
              <w:br/>
            </w:r>
            <w:r w:rsidR="002E472E" w:rsidRPr="001051A1">
              <w:rPr>
                <w:i/>
                <w:noProof/>
                <w:sz w:val="18"/>
              </w:rPr>
              <w:t>Rel-17</w:t>
            </w:r>
            <w:r w:rsidR="002E472E" w:rsidRPr="001051A1">
              <w:rPr>
                <w:i/>
                <w:noProof/>
                <w:sz w:val="18"/>
              </w:rPr>
              <w:tab/>
              <w:t>(Release 17)</w:t>
            </w:r>
            <w:r w:rsidR="002E472E" w:rsidRPr="001051A1">
              <w:rPr>
                <w:i/>
                <w:noProof/>
                <w:sz w:val="18"/>
              </w:rPr>
              <w:br/>
              <w:t>Rel-18</w:t>
            </w:r>
            <w:r w:rsidR="002E472E" w:rsidRPr="001051A1">
              <w:rPr>
                <w:i/>
                <w:noProof/>
                <w:sz w:val="18"/>
              </w:rPr>
              <w:tab/>
              <w:t>(Release 18)</w:t>
            </w:r>
            <w:r w:rsidR="00C870F6" w:rsidRPr="001051A1">
              <w:rPr>
                <w:i/>
                <w:noProof/>
                <w:sz w:val="18"/>
              </w:rPr>
              <w:br/>
              <w:t>Rel-19</w:t>
            </w:r>
            <w:r w:rsidR="00653DE4" w:rsidRPr="001051A1">
              <w:rPr>
                <w:i/>
                <w:noProof/>
                <w:sz w:val="18"/>
              </w:rPr>
              <w:tab/>
              <w:t>(Release 19)</w:t>
            </w:r>
            <w:r w:rsidR="00D9124E" w:rsidRPr="001051A1">
              <w:rPr>
                <w:i/>
                <w:noProof/>
                <w:sz w:val="18"/>
              </w:rPr>
              <w:t xml:space="preserve"> </w:t>
            </w:r>
            <w:r w:rsidR="00D9124E" w:rsidRPr="001051A1">
              <w:rPr>
                <w:i/>
                <w:noProof/>
                <w:sz w:val="18"/>
              </w:rPr>
              <w:br/>
              <w:t>Rel-20</w:t>
            </w:r>
            <w:r w:rsidR="00D9124E" w:rsidRPr="001051A1">
              <w:rPr>
                <w:i/>
                <w:noProof/>
                <w:sz w:val="18"/>
              </w:rPr>
              <w:tab/>
              <w:t>(Release 20)</w:t>
            </w:r>
          </w:p>
        </w:tc>
      </w:tr>
      <w:tr w:rsidR="001E41F3" w:rsidRPr="001051A1" w14:paraId="7FBEB8E7" w14:textId="77777777" w:rsidTr="00547111">
        <w:tc>
          <w:tcPr>
            <w:tcW w:w="1843" w:type="dxa"/>
          </w:tcPr>
          <w:p w14:paraId="44A3A604" w14:textId="77777777" w:rsidR="001E41F3" w:rsidRPr="001051A1" w:rsidRDefault="001E41F3">
            <w:pPr>
              <w:pStyle w:val="CRCoverPage"/>
              <w:spacing w:after="0"/>
              <w:rPr>
                <w:b/>
                <w:i/>
                <w:noProof/>
                <w:sz w:val="8"/>
                <w:szCs w:val="8"/>
              </w:rPr>
            </w:pPr>
          </w:p>
        </w:tc>
        <w:tc>
          <w:tcPr>
            <w:tcW w:w="7797" w:type="dxa"/>
            <w:gridSpan w:val="10"/>
          </w:tcPr>
          <w:p w14:paraId="5524CC4E" w14:textId="77777777" w:rsidR="001E41F3" w:rsidRPr="001051A1" w:rsidRDefault="001E41F3">
            <w:pPr>
              <w:pStyle w:val="CRCoverPage"/>
              <w:spacing w:after="0"/>
              <w:rPr>
                <w:noProof/>
                <w:sz w:val="8"/>
                <w:szCs w:val="8"/>
              </w:rPr>
            </w:pPr>
          </w:p>
        </w:tc>
      </w:tr>
      <w:tr w:rsidR="001E41F3" w:rsidRPr="001051A1" w14:paraId="1256F52C" w14:textId="77777777" w:rsidTr="00547111">
        <w:tc>
          <w:tcPr>
            <w:tcW w:w="2694" w:type="dxa"/>
            <w:gridSpan w:val="2"/>
            <w:tcBorders>
              <w:top w:val="single" w:sz="4" w:space="0" w:color="auto"/>
              <w:left w:val="single" w:sz="4" w:space="0" w:color="auto"/>
            </w:tcBorders>
          </w:tcPr>
          <w:p w14:paraId="52C87DB0" w14:textId="77777777" w:rsidR="001E41F3" w:rsidRPr="001051A1" w:rsidRDefault="001E41F3">
            <w:pPr>
              <w:pStyle w:val="CRCoverPage"/>
              <w:tabs>
                <w:tab w:val="right" w:pos="2184"/>
              </w:tabs>
              <w:spacing w:after="0"/>
              <w:rPr>
                <w:b/>
                <w:i/>
                <w:noProof/>
              </w:rPr>
            </w:pPr>
            <w:r w:rsidRPr="001051A1">
              <w:rPr>
                <w:b/>
                <w:i/>
                <w:noProof/>
              </w:rPr>
              <w:t>Reason for change:</w:t>
            </w:r>
          </w:p>
        </w:tc>
        <w:tc>
          <w:tcPr>
            <w:tcW w:w="6946" w:type="dxa"/>
            <w:gridSpan w:val="9"/>
            <w:tcBorders>
              <w:top w:val="single" w:sz="4" w:space="0" w:color="auto"/>
              <w:right w:val="single" w:sz="4" w:space="0" w:color="auto"/>
            </w:tcBorders>
            <w:shd w:val="pct30" w:color="FFFF00" w:fill="auto"/>
          </w:tcPr>
          <w:p w14:paraId="2651B217" w14:textId="77777777" w:rsidR="00BB40DA" w:rsidRDefault="00BB40DA" w:rsidP="00BB40DA">
            <w:pPr>
              <w:pStyle w:val="CRCoverPage"/>
              <w:spacing w:after="0"/>
              <w:ind w:left="100"/>
              <w:rPr>
                <w:noProof/>
                <w:lang w:eastAsia="zh-CN"/>
              </w:rPr>
            </w:pPr>
            <w:r>
              <w:rPr>
                <w:noProof/>
                <w:lang w:eastAsia="zh-CN"/>
              </w:rPr>
              <w:t>In the previous meeting, a procedure for VFL inference was introduced. However, there are many ENs that still need to be addressed, and this CR is proposed to resolve some of them.</w:t>
            </w:r>
          </w:p>
          <w:p w14:paraId="2729D920" w14:textId="77777777" w:rsidR="00BB40DA" w:rsidRDefault="00BB40DA" w:rsidP="00BB40DA">
            <w:pPr>
              <w:pStyle w:val="CRCoverPage"/>
              <w:spacing w:after="0"/>
              <w:ind w:left="100"/>
              <w:rPr>
                <w:noProof/>
                <w:lang w:eastAsia="zh-CN"/>
              </w:rPr>
            </w:pPr>
          </w:p>
          <w:p w14:paraId="0B7B6005" w14:textId="79A2822B" w:rsidR="00BB40DA" w:rsidRDefault="001A30FE" w:rsidP="00BB40DA">
            <w:pPr>
              <w:pStyle w:val="CRCoverPage"/>
              <w:spacing w:after="0"/>
              <w:ind w:left="100"/>
              <w:rPr>
                <w:noProof/>
                <w:lang w:eastAsia="zh-CN"/>
              </w:rPr>
            </w:pPr>
            <w:r>
              <w:rPr>
                <w:noProof/>
                <w:lang w:eastAsia="zh-CN"/>
              </w:rPr>
              <w:t>T</w:t>
            </w:r>
            <w:r w:rsidR="00BB40DA">
              <w:rPr>
                <w:noProof/>
                <w:lang w:eastAsia="zh-CN"/>
              </w:rPr>
              <w:t>he procedures for NWDAF and AF acting as VFL servers differ in two key aspects: receiving inference information requests from the AnLF and sending VFL inference requests to VFL clients. T</w:t>
            </w:r>
            <w:r w:rsidR="00952B99">
              <w:rPr>
                <w:noProof/>
                <w:lang w:eastAsia="zh-CN"/>
              </w:rPr>
              <w:t>hus, t</w:t>
            </w:r>
            <w:r w:rsidR="00BB40DA">
              <w:rPr>
                <w:noProof/>
                <w:lang w:eastAsia="zh-CN"/>
              </w:rPr>
              <w:t>he 1st EN should be removed, and a new procedure for VFL inference when the AF is acting as the VFL server should be added.</w:t>
            </w:r>
          </w:p>
          <w:p w14:paraId="171F468F" w14:textId="77777777" w:rsidR="00BB40DA" w:rsidRDefault="00BB40DA" w:rsidP="00BB40DA">
            <w:pPr>
              <w:pStyle w:val="CRCoverPage"/>
              <w:spacing w:after="0"/>
              <w:ind w:left="100"/>
              <w:rPr>
                <w:noProof/>
                <w:lang w:eastAsia="zh-CN"/>
              </w:rPr>
            </w:pPr>
          </w:p>
          <w:p w14:paraId="708AA7DE" w14:textId="088484BD" w:rsidR="00C944F3" w:rsidRPr="001051A1" w:rsidRDefault="00BB40DA" w:rsidP="00BB40DA">
            <w:pPr>
              <w:pStyle w:val="CRCoverPage"/>
              <w:spacing w:after="0"/>
              <w:ind w:left="100"/>
              <w:rPr>
                <w:noProof/>
                <w:lang w:eastAsia="zh-CN"/>
              </w:rPr>
            </w:pPr>
            <w:r>
              <w:rPr>
                <w:noProof/>
                <w:lang w:eastAsia="zh-CN"/>
              </w:rPr>
              <w:t>Additionally, the steps involving untrusted AF and NEF are unclear, so new services are introduced to clarify these processes.</w:t>
            </w:r>
          </w:p>
        </w:tc>
      </w:tr>
      <w:tr w:rsidR="001E41F3" w:rsidRPr="001051A1" w14:paraId="4CA74D09" w14:textId="77777777" w:rsidTr="00547111">
        <w:tc>
          <w:tcPr>
            <w:tcW w:w="2694" w:type="dxa"/>
            <w:gridSpan w:val="2"/>
            <w:tcBorders>
              <w:left w:val="single" w:sz="4" w:space="0" w:color="auto"/>
            </w:tcBorders>
          </w:tcPr>
          <w:p w14:paraId="2D0866D6" w14:textId="77777777" w:rsidR="001E41F3" w:rsidRPr="001051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51A1" w:rsidRDefault="001E41F3">
            <w:pPr>
              <w:pStyle w:val="CRCoverPage"/>
              <w:spacing w:after="0"/>
              <w:rPr>
                <w:noProof/>
                <w:sz w:val="8"/>
                <w:szCs w:val="8"/>
              </w:rPr>
            </w:pPr>
          </w:p>
        </w:tc>
      </w:tr>
      <w:tr w:rsidR="001E41F3" w:rsidRPr="001051A1" w14:paraId="21016551" w14:textId="77777777" w:rsidTr="00547111">
        <w:tc>
          <w:tcPr>
            <w:tcW w:w="2694" w:type="dxa"/>
            <w:gridSpan w:val="2"/>
            <w:tcBorders>
              <w:left w:val="single" w:sz="4" w:space="0" w:color="auto"/>
            </w:tcBorders>
          </w:tcPr>
          <w:p w14:paraId="49433147" w14:textId="77777777" w:rsidR="001E41F3" w:rsidRPr="001051A1" w:rsidRDefault="001E41F3">
            <w:pPr>
              <w:pStyle w:val="CRCoverPage"/>
              <w:tabs>
                <w:tab w:val="right" w:pos="2184"/>
              </w:tabs>
              <w:spacing w:after="0"/>
              <w:rPr>
                <w:b/>
                <w:i/>
                <w:noProof/>
              </w:rPr>
            </w:pPr>
            <w:r w:rsidRPr="001051A1">
              <w:rPr>
                <w:b/>
                <w:i/>
                <w:noProof/>
              </w:rPr>
              <w:t>Summary of change</w:t>
            </w:r>
            <w:r w:rsidR="0051580D" w:rsidRPr="001051A1">
              <w:rPr>
                <w:b/>
                <w:i/>
                <w:noProof/>
              </w:rPr>
              <w:t>:</w:t>
            </w:r>
          </w:p>
        </w:tc>
        <w:tc>
          <w:tcPr>
            <w:tcW w:w="6946" w:type="dxa"/>
            <w:gridSpan w:val="9"/>
            <w:tcBorders>
              <w:right w:val="single" w:sz="4" w:space="0" w:color="auto"/>
            </w:tcBorders>
            <w:shd w:val="pct30" w:color="FFFF00" w:fill="auto"/>
          </w:tcPr>
          <w:p w14:paraId="1693D764" w14:textId="22180C3D" w:rsidR="001E41F3" w:rsidRDefault="00952B99" w:rsidP="001A30FE">
            <w:pPr>
              <w:pStyle w:val="CRCoverPage"/>
              <w:numPr>
                <w:ilvl w:val="0"/>
                <w:numId w:val="1"/>
              </w:numPr>
              <w:spacing w:after="0"/>
              <w:rPr>
                <w:noProof/>
                <w:lang w:eastAsia="zh-CN"/>
              </w:rPr>
            </w:pPr>
            <w:r>
              <w:rPr>
                <w:noProof/>
                <w:lang w:eastAsia="zh-CN"/>
              </w:rPr>
              <w:t>Remove some ENs;</w:t>
            </w:r>
          </w:p>
          <w:p w14:paraId="5C250E6D" w14:textId="67FB994C" w:rsidR="00952B99" w:rsidRDefault="00952B99" w:rsidP="001A30FE">
            <w:pPr>
              <w:pStyle w:val="CRCoverPage"/>
              <w:numPr>
                <w:ilvl w:val="0"/>
                <w:numId w:val="1"/>
              </w:numPr>
              <w:spacing w:after="0"/>
              <w:rPr>
                <w:noProof/>
                <w:lang w:eastAsia="zh-CN"/>
              </w:rPr>
            </w:pPr>
            <w:r>
              <w:rPr>
                <w:noProof/>
                <w:lang w:eastAsia="zh-CN"/>
              </w:rPr>
              <w:t>Introduce a new procedure for VFL inference when the AF is acting as the VFL server.</w:t>
            </w:r>
          </w:p>
          <w:p w14:paraId="31C656EC" w14:textId="40BADFB6" w:rsidR="00952B99" w:rsidRPr="001051A1" w:rsidRDefault="00952B99">
            <w:pPr>
              <w:pStyle w:val="CRCoverPage"/>
              <w:spacing w:after="0"/>
              <w:ind w:left="100"/>
              <w:rPr>
                <w:noProof/>
                <w:lang w:eastAsia="zh-CN"/>
              </w:rPr>
            </w:pPr>
          </w:p>
        </w:tc>
      </w:tr>
      <w:tr w:rsidR="001E41F3" w:rsidRPr="001051A1" w14:paraId="1F886379" w14:textId="77777777" w:rsidTr="00547111">
        <w:tc>
          <w:tcPr>
            <w:tcW w:w="2694" w:type="dxa"/>
            <w:gridSpan w:val="2"/>
            <w:tcBorders>
              <w:left w:val="single" w:sz="4" w:space="0" w:color="auto"/>
            </w:tcBorders>
          </w:tcPr>
          <w:p w14:paraId="4D989623" w14:textId="77777777" w:rsidR="001E41F3" w:rsidRPr="001051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51A1" w:rsidRDefault="001E41F3">
            <w:pPr>
              <w:pStyle w:val="CRCoverPage"/>
              <w:spacing w:after="0"/>
              <w:rPr>
                <w:noProof/>
                <w:sz w:val="8"/>
                <w:szCs w:val="8"/>
              </w:rPr>
            </w:pPr>
          </w:p>
        </w:tc>
      </w:tr>
      <w:tr w:rsidR="001E41F3" w:rsidRPr="001051A1" w14:paraId="678D7BF9" w14:textId="77777777" w:rsidTr="00547111">
        <w:tc>
          <w:tcPr>
            <w:tcW w:w="2694" w:type="dxa"/>
            <w:gridSpan w:val="2"/>
            <w:tcBorders>
              <w:left w:val="single" w:sz="4" w:space="0" w:color="auto"/>
              <w:bottom w:val="single" w:sz="4" w:space="0" w:color="auto"/>
            </w:tcBorders>
          </w:tcPr>
          <w:p w14:paraId="4E5CE1B6" w14:textId="77777777" w:rsidR="001E41F3" w:rsidRPr="001051A1" w:rsidRDefault="001E41F3">
            <w:pPr>
              <w:pStyle w:val="CRCoverPage"/>
              <w:tabs>
                <w:tab w:val="right" w:pos="2184"/>
              </w:tabs>
              <w:spacing w:after="0"/>
              <w:rPr>
                <w:b/>
                <w:i/>
                <w:noProof/>
              </w:rPr>
            </w:pPr>
            <w:r w:rsidRPr="00105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09075" w:rsidR="001E41F3" w:rsidRPr="001051A1" w:rsidRDefault="0015369E">
            <w:pPr>
              <w:pStyle w:val="CRCoverPage"/>
              <w:spacing w:after="0"/>
              <w:ind w:left="100"/>
              <w:rPr>
                <w:noProof/>
              </w:rPr>
            </w:pPr>
            <w:r w:rsidRPr="0030248F">
              <w:rPr>
                <w:noProof/>
              </w:rPr>
              <w:t>New feature of VFL Inference when the AF acts as VFL Server is missing.</w:t>
            </w:r>
          </w:p>
        </w:tc>
      </w:tr>
      <w:tr w:rsidR="001E41F3" w:rsidRPr="001051A1" w14:paraId="034AF533" w14:textId="77777777" w:rsidTr="00547111">
        <w:tc>
          <w:tcPr>
            <w:tcW w:w="2694" w:type="dxa"/>
            <w:gridSpan w:val="2"/>
          </w:tcPr>
          <w:p w14:paraId="39D9EB5B" w14:textId="77777777" w:rsidR="001E41F3" w:rsidRPr="001051A1" w:rsidRDefault="001E41F3">
            <w:pPr>
              <w:pStyle w:val="CRCoverPage"/>
              <w:spacing w:after="0"/>
              <w:rPr>
                <w:b/>
                <w:i/>
                <w:noProof/>
                <w:sz w:val="8"/>
                <w:szCs w:val="8"/>
              </w:rPr>
            </w:pPr>
          </w:p>
        </w:tc>
        <w:tc>
          <w:tcPr>
            <w:tcW w:w="6946" w:type="dxa"/>
            <w:gridSpan w:val="9"/>
          </w:tcPr>
          <w:p w14:paraId="7826CB1C" w14:textId="77777777" w:rsidR="001E41F3" w:rsidRPr="001051A1" w:rsidRDefault="001E41F3">
            <w:pPr>
              <w:pStyle w:val="CRCoverPage"/>
              <w:spacing w:after="0"/>
              <w:rPr>
                <w:noProof/>
                <w:sz w:val="8"/>
                <w:szCs w:val="8"/>
              </w:rPr>
            </w:pPr>
          </w:p>
        </w:tc>
      </w:tr>
      <w:tr w:rsidR="001E41F3" w:rsidRPr="001051A1" w14:paraId="6A17D7AC" w14:textId="77777777" w:rsidTr="00547111">
        <w:tc>
          <w:tcPr>
            <w:tcW w:w="2694" w:type="dxa"/>
            <w:gridSpan w:val="2"/>
            <w:tcBorders>
              <w:top w:val="single" w:sz="4" w:space="0" w:color="auto"/>
              <w:left w:val="single" w:sz="4" w:space="0" w:color="auto"/>
            </w:tcBorders>
          </w:tcPr>
          <w:p w14:paraId="6DAD5B19" w14:textId="77777777" w:rsidR="001E41F3" w:rsidRPr="001051A1" w:rsidRDefault="001E41F3">
            <w:pPr>
              <w:pStyle w:val="CRCoverPage"/>
              <w:tabs>
                <w:tab w:val="right" w:pos="2184"/>
              </w:tabs>
              <w:spacing w:after="0"/>
              <w:rPr>
                <w:b/>
                <w:i/>
                <w:noProof/>
              </w:rPr>
            </w:pPr>
            <w:r w:rsidRPr="001051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FB861" w:rsidR="001E41F3" w:rsidRPr="001051A1" w:rsidRDefault="0015369E">
            <w:pPr>
              <w:pStyle w:val="CRCoverPage"/>
              <w:spacing w:after="0"/>
              <w:ind w:left="100"/>
              <w:rPr>
                <w:noProof/>
                <w:lang w:eastAsia="zh-CN"/>
              </w:rPr>
            </w:pPr>
            <w:r>
              <w:rPr>
                <w:rFonts w:hint="eastAsia"/>
                <w:noProof/>
                <w:lang w:eastAsia="zh-CN"/>
              </w:rPr>
              <w:t>6</w:t>
            </w:r>
            <w:r>
              <w:rPr>
                <w:noProof/>
                <w:lang w:eastAsia="zh-CN"/>
              </w:rPr>
              <w:t>.2G, 6.2G.1, 6.2G.2, 6.2G.2.1, 6.2G.2.X</w:t>
            </w:r>
            <w:r w:rsidR="00A60D2A">
              <w:rPr>
                <w:noProof/>
                <w:lang w:eastAsia="zh-CN"/>
              </w:rPr>
              <w:t xml:space="preserve"> </w:t>
            </w:r>
            <w:r>
              <w:rPr>
                <w:noProof/>
                <w:lang w:eastAsia="zh-CN"/>
              </w:rPr>
              <w:t>(new)</w:t>
            </w:r>
            <w:r w:rsidR="009D0C37">
              <w:rPr>
                <w:noProof/>
                <w:lang w:eastAsia="zh-CN"/>
              </w:rPr>
              <w:t>.</w:t>
            </w:r>
          </w:p>
        </w:tc>
      </w:tr>
      <w:tr w:rsidR="001E41F3" w:rsidRPr="001051A1" w14:paraId="56E1E6C3" w14:textId="77777777" w:rsidTr="00547111">
        <w:tc>
          <w:tcPr>
            <w:tcW w:w="2694" w:type="dxa"/>
            <w:gridSpan w:val="2"/>
            <w:tcBorders>
              <w:left w:val="single" w:sz="4" w:space="0" w:color="auto"/>
            </w:tcBorders>
          </w:tcPr>
          <w:p w14:paraId="2FB9DE77" w14:textId="77777777" w:rsidR="001E41F3" w:rsidRPr="001051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51A1" w:rsidRDefault="001E41F3">
            <w:pPr>
              <w:pStyle w:val="CRCoverPage"/>
              <w:spacing w:after="0"/>
              <w:rPr>
                <w:noProof/>
                <w:sz w:val="8"/>
                <w:szCs w:val="8"/>
              </w:rPr>
            </w:pPr>
          </w:p>
        </w:tc>
      </w:tr>
      <w:tr w:rsidR="001E41F3" w:rsidRPr="001051A1" w14:paraId="76F95A8B" w14:textId="77777777" w:rsidTr="00547111">
        <w:tc>
          <w:tcPr>
            <w:tcW w:w="2694" w:type="dxa"/>
            <w:gridSpan w:val="2"/>
            <w:tcBorders>
              <w:left w:val="single" w:sz="4" w:space="0" w:color="auto"/>
            </w:tcBorders>
          </w:tcPr>
          <w:p w14:paraId="335EAB52" w14:textId="77777777" w:rsidR="001E41F3" w:rsidRPr="00105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51A1" w:rsidRDefault="001E41F3">
            <w:pPr>
              <w:pStyle w:val="CRCoverPage"/>
              <w:spacing w:after="0"/>
              <w:jc w:val="center"/>
              <w:rPr>
                <w:b/>
                <w:caps/>
                <w:noProof/>
              </w:rPr>
            </w:pPr>
            <w:r w:rsidRPr="00105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51A1" w:rsidRDefault="001E41F3">
            <w:pPr>
              <w:pStyle w:val="CRCoverPage"/>
              <w:spacing w:after="0"/>
              <w:jc w:val="center"/>
              <w:rPr>
                <w:b/>
                <w:caps/>
                <w:noProof/>
              </w:rPr>
            </w:pPr>
            <w:r w:rsidRPr="001051A1">
              <w:rPr>
                <w:b/>
                <w:caps/>
                <w:noProof/>
              </w:rPr>
              <w:t>N</w:t>
            </w:r>
          </w:p>
        </w:tc>
        <w:tc>
          <w:tcPr>
            <w:tcW w:w="2977" w:type="dxa"/>
            <w:gridSpan w:val="4"/>
          </w:tcPr>
          <w:p w14:paraId="304CCBCB" w14:textId="77777777" w:rsidR="001E41F3" w:rsidRPr="00105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51A1" w:rsidRDefault="001E41F3">
            <w:pPr>
              <w:pStyle w:val="CRCoverPage"/>
              <w:spacing w:after="0"/>
              <w:ind w:left="99"/>
              <w:rPr>
                <w:noProof/>
              </w:rPr>
            </w:pPr>
          </w:p>
        </w:tc>
      </w:tr>
      <w:tr w:rsidR="001E41F3" w:rsidRPr="001051A1" w14:paraId="34ACE2EB" w14:textId="77777777" w:rsidTr="00547111">
        <w:tc>
          <w:tcPr>
            <w:tcW w:w="2694" w:type="dxa"/>
            <w:gridSpan w:val="2"/>
            <w:tcBorders>
              <w:left w:val="single" w:sz="4" w:space="0" w:color="auto"/>
            </w:tcBorders>
          </w:tcPr>
          <w:p w14:paraId="571382F3" w14:textId="77777777" w:rsidR="001E41F3" w:rsidRPr="001051A1" w:rsidRDefault="001E41F3">
            <w:pPr>
              <w:pStyle w:val="CRCoverPage"/>
              <w:tabs>
                <w:tab w:val="right" w:pos="2184"/>
              </w:tabs>
              <w:spacing w:after="0"/>
              <w:rPr>
                <w:b/>
                <w:i/>
                <w:noProof/>
              </w:rPr>
            </w:pPr>
            <w:r w:rsidRPr="00105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5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Pr="001051A1" w:rsidRDefault="00CC0E3A">
            <w:pPr>
              <w:pStyle w:val="CRCoverPage"/>
              <w:spacing w:after="0"/>
              <w:jc w:val="center"/>
              <w:rPr>
                <w:b/>
                <w:caps/>
                <w:noProof/>
                <w:lang w:eastAsia="zh-CN"/>
              </w:rPr>
            </w:pPr>
            <w:r w:rsidRPr="001051A1">
              <w:rPr>
                <w:b/>
                <w:caps/>
                <w:noProof/>
                <w:lang w:eastAsia="zh-CN"/>
              </w:rPr>
              <w:t>X</w:t>
            </w:r>
          </w:p>
        </w:tc>
        <w:tc>
          <w:tcPr>
            <w:tcW w:w="2977" w:type="dxa"/>
            <w:gridSpan w:val="4"/>
          </w:tcPr>
          <w:p w14:paraId="7DB274D8" w14:textId="77777777" w:rsidR="001E41F3" w:rsidRPr="001051A1" w:rsidRDefault="001E41F3">
            <w:pPr>
              <w:pStyle w:val="CRCoverPage"/>
              <w:tabs>
                <w:tab w:val="right" w:pos="2893"/>
              </w:tabs>
              <w:spacing w:after="0"/>
              <w:rPr>
                <w:noProof/>
              </w:rPr>
            </w:pPr>
            <w:r w:rsidRPr="001051A1">
              <w:rPr>
                <w:noProof/>
              </w:rPr>
              <w:t xml:space="preserve"> Other core specifications</w:t>
            </w:r>
            <w:r w:rsidRPr="001051A1">
              <w:rPr>
                <w:noProof/>
              </w:rPr>
              <w:tab/>
            </w:r>
          </w:p>
        </w:tc>
        <w:tc>
          <w:tcPr>
            <w:tcW w:w="3401" w:type="dxa"/>
            <w:gridSpan w:val="3"/>
            <w:tcBorders>
              <w:right w:val="single" w:sz="4" w:space="0" w:color="auto"/>
            </w:tcBorders>
            <w:shd w:val="pct30" w:color="FFFF00" w:fill="auto"/>
          </w:tcPr>
          <w:p w14:paraId="42398B96" w14:textId="77777777" w:rsidR="001E41F3" w:rsidRPr="001051A1" w:rsidRDefault="00145D43">
            <w:pPr>
              <w:pStyle w:val="CRCoverPage"/>
              <w:spacing w:after="0"/>
              <w:ind w:left="99"/>
              <w:rPr>
                <w:noProof/>
              </w:rPr>
            </w:pPr>
            <w:r w:rsidRPr="001051A1">
              <w:rPr>
                <w:noProof/>
              </w:rPr>
              <w:t xml:space="preserve">TS/TR ... CR ... </w:t>
            </w:r>
          </w:p>
        </w:tc>
      </w:tr>
      <w:tr w:rsidR="001E41F3" w:rsidRPr="001051A1" w14:paraId="446DDBAC" w14:textId="77777777" w:rsidTr="00547111">
        <w:tc>
          <w:tcPr>
            <w:tcW w:w="2694" w:type="dxa"/>
            <w:gridSpan w:val="2"/>
            <w:tcBorders>
              <w:left w:val="single" w:sz="4" w:space="0" w:color="auto"/>
            </w:tcBorders>
          </w:tcPr>
          <w:p w14:paraId="678A1AA6" w14:textId="77777777" w:rsidR="001E41F3" w:rsidRPr="001051A1" w:rsidRDefault="001E41F3">
            <w:pPr>
              <w:pStyle w:val="CRCoverPage"/>
              <w:spacing w:after="0"/>
              <w:rPr>
                <w:b/>
                <w:i/>
                <w:noProof/>
              </w:rPr>
            </w:pPr>
            <w:r w:rsidRPr="00105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5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Pr="001051A1" w:rsidRDefault="00CC0E3A">
            <w:pPr>
              <w:pStyle w:val="CRCoverPage"/>
              <w:spacing w:after="0"/>
              <w:jc w:val="center"/>
              <w:rPr>
                <w:b/>
                <w:caps/>
                <w:noProof/>
                <w:lang w:eastAsia="zh-CN"/>
              </w:rPr>
            </w:pPr>
            <w:r w:rsidRPr="001051A1">
              <w:rPr>
                <w:b/>
                <w:caps/>
                <w:noProof/>
                <w:lang w:eastAsia="zh-CN"/>
              </w:rPr>
              <w:t>X</w:t>
            </w:r>
          </w:p>
        </w:tc>
        <w:tc>
          <w:tcPr>
            <w:tcW w:w="2977" w:type="dxa"/>
            <w:gridSpan w:val="4"/>
          </w:tcPr>
          <w:p w14:paraId="1A4306D9" w14:textId="77777777" w:rsidR="001E41F3" w:rsidRPr="001051A1" w:rsidRDefault="001E41F3">
            <w:pPr>
              <w:pStyle w:val="CRCoverPage"/>
              <w:spacing w:after="0"/>
              <w:rPr>
                <w:noProof/>
              </w:rPr>
            </w:pPr>
            <w:r w:rsidRPr="001051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051A1" w:rsidRDefault="00145D43">
            <w:pPr>
              <w:pStyle w:val="CRCoverPage"/>
              <w:spacing w:after="0"/>
              <w:ind w:left="99"/>
              <w:rPr>
                <w:noProof/>
              </w:rPr>
            </w:pPr>
            <w:r w:rsidRPr="001051A1">
              <w:rPr>
                <w:noProof/>
              </w:rPr>
              <w:t xml:space="preserve">TS/TR ... CR ... </w:t>
            </w:r>
          </w:p>
        </w:tc>
      </w:tr>
      <w:tr w:rsidR="001E41F3" w:rsidRPr="001051A1" w14:paraId="55C714D2" w14:textId="77777777" w:rsidTr="00547111">
        <w:tc>
          <w:tcPr>
            <w:tcW w:w="2694" w:type="dxa"/>
            <w:gridSpan w:val="2"/>
            <w:tcBorders>
              <w:left w:val="single" w:sz="4" w:space="0" w:color="auto"/>
            </w:tcBorders>
          </w:tcPr>
          <w:p w14:paraId="45913E62" w14:textId="77777777" w:rsidR="001E41F3" w:rsidRPr="001051A1" w:rsidRDefault="00145D43">
            <w:pPr>
              <w:pStyle w:val="CRCoverPage"/>
              <w:spacing w:after="0"/>
              <w:rPr>
                <w:b/>
                <w:i/>
                <w:noProof/>
              </w:rPr>
            </w:pPr>
            <w:r w:rsidRPr="001051A1">
              <w:rPr>
                <w:b/>
                <w:i/>
                <w:noProof/>
              </w:rPr>
              <w:t xml:space="preserve">(show </w:t>
            </w:r>
            <w:r w:rsidR="00592D74" w:rsidRPr="001051A1">
              <w:rPr>
                <w:b/>
                <w:i/>
                <w:noProof/>
              </w:rPr>
              <w:t xml:space="preserve">related </w:t>
            </w:r>
            <w:r w:rsidRPr="001051A1">
              <w:rPr>
                <w:b/>
                <w:i/>
                <w:noProof/>
              </w:rPr>
              <w:t>CR</w:t>
            </w:r>
            <w:r w:rsidR="00592D74" w:rsidRPr="001051A1">
              <w:rPr>
                <w:b/>
                <w:i/>
                <w:noProof/>
              </w:rPr>
              <w:t>s</w:t>
            </w:r>
            <w:r w:rsidRPr="001051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5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Pr="001051A1" w:rsidRDefault="00CC0E3A">
            <w:pPr>
              <w:pStyle w:val="CRCoverPage"/>
              <w:spacing w:after="0"/>
              <w:jc w:val="center"/>
              <w:rPr>
                <w:b/>
                <w:caps/>
                <w:noProof/>
                <w:lang w:eastAsia="zh-CN"/>
              </w:rPr>
            </w:pPr>
            <w:r w:rsidRPr="001051A1">
              <w:rPr>
                <w:b/>
                <w:caps/>
                <w:noProof/>
                <w:lang w:eastAsia="zh-CN"/>
              </w:rPr>
              <w:t>X</w:t>
            </w:r>
          </w:p>
        </w:tc>
        <w:tc>
          <w:tcPr>
            <w:tcW w:w="2977" w:type="dxa"/>
            <w:gridSpan w:val="4"/>
          </w:tcPr>
          <w:p w14:paraId="1B4FF921" w14:textId="77777777" w:rsidR="001E41F3" w:rsidRPr="001051A1" w:rsidRDefault="001E41F3">
            <w:pPr>
              <w:pStyle w:val="CRCoverPage"/>
              <w:spacing w:after="0"/>
              <w:rPr>
                <w:noProof/>
              </w:rPr>
            </w:pPr>
            <w:r w:rsidRPr="001051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51A1" w:rsidRDefault="00145D43">
            <w:pPr>
              <w:pStyle w:val="CRCoverPage"/>
              <w:spacing w:after="0"/>
              <w:ind w:left="99"/>
              <w:rPr>
                <w:noProof/>
              </w:rPr>
            </w:pPr>
            <w:r w:rsidRPr="001051A1">
              <w:rPr>
                <w:noProof/>
              </w:rPr>
              <w:t>TS</w:t>
            </w:r>
            <w:r w:rsidR="000A6394" w:rsidRPr="001051A1">
              <w:rPr>
                <w:noProof/>
              </w:rPr>
              <w:t xml:space="preserve">/TR ... CR ... </w:t>
            </w:r>
          </w:p>
        </w:tc>
      </w:tr>
      <w:tr w:rsidR="001E41F3" w:rsidRPr="001051A1" w14:paraId="60DF82CC" w14:textId="77777777" w:rsidTr="008863B9">
        <w:tc>
          <w:tcPr>
            <w:tcW w:w="2694" w:type="dxa"/>
            <w:gridSpan w:val="2"/>
            <w:tcBorders>
              <w:left w:val="single" w:sz="4" w:space="0" w:color="auto"/>
            </w:tcBorders>
          </w:tcPr>
          <w:p w14:paraId="517696CD" w14:textId="77777777" w:rsidR="001E41F3" w:rsidRPr="001051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51A1" w:rsidRDefault="001E41F3">
            <w:pPr>
              <w:pStyle w:val="CRCoverPage"/>
              <w:spacing w:after="0"/>
              <w:rPr>
                <w:noProof/>
              </w:rPr>
            </w:pPr>
          </w:p>
        </w:tc>
      </w:tr>
      <w:tr w:rsidR="001E41F3" w:rsidRPr="001051A1" w14:paraId="556B87B6" w14:textId="77777777" w:rsidTr="008863B9">
        <w:tc>
          <w:tcPr>
            <w:tcW w:w="2694" w:type="dxa"/>
            <w:gridSpan w:val="2"/>
            <w:tcBorders>
              <w:left w:val="single" w:sz="4" w:space="0" w:color="auto"/>
              <w:bottom w:val="single" w:sz="4" w:space="0" w:color="auto"/>
            </w:tcBorders>
          </w:tcPr>
          <w:p w14:paraId="79A9C411" w14:textId="77777777" w:rsidR="001E41F3" w:rsidRPr="001051A1" w:rsidRDefault="001E41F3">
            <w:pPr>
              <w:pStyle w:val="CRCoverPage"/>
              <w:tabs>
                <w:tab w:val="right" w:pos="2184"/>
              </w:tabs>
              <w:spacing w:after="0"/>
              <w:rPr>
                <w:b/>
                <w:i/>
                <w:noProof/>
              </w:rPr>
            </w:pPr>
            <w:r w:rsidRPr="001051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51A1" w:rsidRDefault="001E41F3">
            <w:pPr>
              <w:pStyle w:val="CRCoverPage"/>
              <w:spacing w:after="0"/>
              <w:ind w:left="100"/>
              <w:rPr>
                <w:noProof/>
              </w:rPr>
            </w:pPr>
          </w:p>
        </w:tc>
      </w:tr>
      <w:tr w:rsidR="008863B9" w:rsidRPr="001051A1" w14:paraId="45BFE792" w14:textId="77777777" w:rsidTr="008863B9">
        <w:tc>
          <w:tcPr>
            <w:tcW w:w="2694" w:type="dxa"/>
            <w:gridSpan w:val="2"/>
            <w:tcBorders>
              <w:top w:val="single" w:sz="4" w:space="0" w:color="auto"/>
              <w:bottom w:val="single" w:sz="4" w:space="0" w:color="auto"/>
            </w:tcBorders>
          </w:tcPr>
          <w:p w14:paraId="194242DD" w14:textId="77777777" w:rsidR="008863B9" w:rsidRPr="00105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51A1" w:rsidRDefault="008863B9">
            <w:pPr>
              <w:pStyle w:val="CRCoverPage"/>
              <w:spacing w:after="0"/>
              <w:ind w:left="100"/>
              <w:rPr>
                <w:noProof/>
                <w:sz w:val="8"/>
                <w:szCs w:val="8"/>
              </w:rPr>
            </w:pPr>
          </w:p>
        </w:tc>
      </w:tr>
      <w:tr w:rsidR="008863B9" w:rsidRPr="00105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51A1" w:rsidRDefault="008863B9">
            <w:pPr>
              <w:pStyle w:val="CRCoverPage"/>
              <w:tabs>
                <w:tab w:val="right" w:pos="2184"/>
              </w:tabs>
              <w:spacing w:after="0"/>
              <w:rPr>
                <w:b/>
                <w:i/>
                <w:noProof/>
              </w:rPr>
            </w:pPr>
            <w:r w:rsidRPr="001051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051A1" w:rsidRDefault="008863B9">
            <w:pPr>
              <w:pStyle w:val="CRCoverPage"/>
              <w:spacing w:after="0"/>
              <w:ind w:left="100"/>
              <w:rPr>
                <w:noProof/>
              </w:rPr>
            </w:pPr>
          </w:p>
        </w:tc>
      </w:tr>
    </w:tbl>
    <w:p w14:paraId="17759814" w14:textId="77777777" w:rsidR="001E41F3" w:rsidRPr="001051A1" w:rsidRDefault="001E41F3">
      <w:pPr>
        <w:pStyle w:val="CRCoverPage"/>
        <w:spacing w:after="0"/>
        <w:rPr>
          <w:noProof/>
          <w:sz w:val="8"/>
          <w:szCs w:val="8"/>
        </w:rPr>
      </w:pPr>
    </w:p>
    <w:p w14:paraId="1557EA72" w14:textId="77777777" w:rsidR="001E41F3" w:rsidRPr="001051A1" w:rsidRDefault="001E41F3">
      <w:pPr>
        <w:rPr>
          <w:noProof/>
        </w:rPr>
        <w:sectPr w:rsidR="001E41F3" w:rsidRPr="001051A1">
          <w:headerReference w:type="even" r:id="rId12"/>
          <w:footnotePr>
            <w:numRestart w:val="eachSect"/>
          </w:footnotePr>
          <w:pgSz w:w="11907" w:h="16840" w:code="9"/>
          <w:pgMar w:top="1418" w:right="1134" w:bottom="1134" w:left="1134" w:header="680" w:footer="567" w:gutter="0"/>
          <w:cols w:space="720"/>
        </w:sectPr>
      </w:pPr>
    </w:p>
    <w:p w14:paraId="2E66F94D" w14:textId="77777777" w:rsidR="00756815" w:rsidRPr="001051A1" w:rsidRDefault="00756815" w:rsidP="00756815">
      <w:pPr>
        <w:pStyle w:val="12"/>
        <w:rPr>
          <w:color w:val="FF0000"/>
          <w:lang w:val="en-GB"/>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sidRPr="001051A1">
        <w:rPr>
          <w:color w:val="FF0000"/>
          <w:lang w:val="en-GB"/>
        </w:rPr>
        <w:lastRenderedPageBreak/>
        <w:t xml:space="preserve">* * * Start of Changes * * * </w:t>
      </w:r>
      <w:bookmarkEnd w:id="1"/>
      <w:bookmarkEnd w:id="2"/>
      <w:bookmarkEnd w:id="3"/>
      <w:bookmarkEnd w:id="4"/>
      <w:bookmarkEnd w:id="5"/>
      <w:bookmarkEnd w:id="6"/>
      <w:bookmarkEnd w:id="7"/>
    </w:p>
    <w:p w14:paraId="4D53974B" w14:textId="77777777" w:rsidR="00945E5C" w:rsidRDefault="00945E5C" w:rsidP="00945E5C">
      <w:pPr>
        <w:pStyle w:val="2"/>
        <w:rPr>
          <w:lang w:eastAsia="ko-KR"/>
        </w:rPr>
      </w:pPr>
      <w:bookmarkStart w:id="8" w:name="_Hlk178344550"/>
      <w:r>
        <w:rPr>
          <w:lang w:eastAsia="ko-KR"/>
        </w:rPr>
        <w:t>6.2G</w:t>
      </w:r>
      <w:r>
        <w:rPr>
          <w:lang w:eastAsia="ko-KR"/>
        </w:rPr>
        <w:tab/>
        <w:t>Vertical Federated Learning</w:t>
      </w:r>
    </w:p>
    <w:p w14:paraId="1ADFF47C" w14:textId="77777777" w:rsidR="00945E5C" w:rsidRDefault="00945E5C" w:rsidP="00945E5C">
      <w:pPr>
        <w:pStyle w:val="3"/>
        <w:rPr>
          <w:lang w:eastAsia="ko-KR"/>
        </w:rPr>
      </w:pPr>
      <w:r>
        <w:rPr>
          <w:lang w:eastAsia="ko-KR"/>
        </w:rPr>
        <w:t>6.2G.1</w:t>
      </w:r>
      <w:r>
        <w:rPr>
          <w:lang w:eastAsia="ko-KR"/>
        </w:rPr>
        <w:tab/>
        <w:t>General</w:t>
      </w:r>
    </w:p>
    <w:p w14:paraId="1CB30387" w14:textId="77777777" w:rsidR="00945E5C" w:rsidRDefault="00945E5C" w:rsidP="00945E5C">
      <w:pPr>
        <w:rPr>
          <w:lang w:eastAsia="ko-KR"/>
        </w:rPr>
      </w:pPr>
      <w:r>
        <w:rPr>
          <w:lang w:eastAsia="ko-KR"/>
        </w:rPr>
        <w:t>This clause specifies how NWDAF(s) and AF(s) can leverage Vertical Federated Learning technique to perform VFL inference.</w:t>
      </w:r>
    </w:p>
    <w:p w14:paraId="1A9B1AA7" w14:textId="77777777" w:rsidR="00945E5C" w:rsidRDefault="00945E5C" w:rsidP="00945E5C">
      <w:pPr>
        <w:pStyle w:val="3"/>
        <w:rPr>
          <w:lang w:eastAsia="ko-KR"/>
        </w:rPr>
      </w:pPr>
      <w:r>
        <w:rPr>
          <w:lang w:eastAsia="ko-KR"/>
        </w:rPr>
        <w:t>6.2G.2</w:t>
      </w:r>
      <w:r>
        <w:rPr>
          <w:lang w:eastAsia="ko-KR"/>
        </w:rPr>
        <w:tab/>
        <w:t>Procedures</w:t>
      </w:r>
    </w:p>
    <w:p w14:paraId="4B5A2C85" w14:textId="7A99A7AF" w:rsidR="00945E5C" w:rsidRDefault="00945E5C" w:rsidP="00945E5C">
      <w:pPr>
        <w:pStyle w:val="4"/>
        <w:rPr>
          <w:lang w:eastAsia="ko-KR"/>
        </w:rPr>
      </w:pPr>
      <w:r>
        <w:rPr>
          <w:lang w:eastAsia="ko-KR"/>
        </w:rPr>
        <w:t>6.2G.2.1</w:t>
      </w:r>
      <w:r>
        <w:rPr>
          <w:lang w:eastAsia="ko-KR"/>
        </w:rPr>
        <w:tab/>
      </w:r>
      <w:del w:id="9" w:author="vivo" w:date="2024-09-30T17:01:00Z">
        <w:r w:rsidDel="00945E5C">
          <w:rPr>
            <w:lang w:eastAsia="ko-KR"/>
          </w:rPr>
          <w:delText>General i</w:delText>
        </w:r>
      </w:del>
      <w:ins w:id="10" w:author="vivo" w:date="2024-09-30T17:01:00Z">
        <w:r>
          <w:rPr>
            <w:lang w:eastAsia="ko-KR"/>
          </w:rPr>
          <w:t>I</w:t>
        </w:r>
      </w:ins>
      <w:r>
        <w:rPr>
          <w:lang w:eastAsia="ko-KR"/>
        </w:rPr>
        <w:t>nference procedure for vertical federated learning</w:t>
      </w:r>
      <w:ins w:id="11" w:author="vivo" w:date="2024-09-30T17:01:00Z">
        <w:r>
          <w:rPr>
            <w:lang w:eastAsia="ko-KR"/>
          </w:rPr>
          <w:t xml:space="preserve"> when NWDAF as VFL Server</w:t>
        </w:r>
      </w:ins>
    </w:p>
    <w:p w14:paraId="5D6AB877" w14:textId="77777777" w:rsidR="00945E5C" w:rsidRDefault="00945E5C" w:rsidP="00945E5C">
      <w:pPr>
        <w:pStyle w:val="TH"/>
        <w:rPr>
          <w:lang w:eastAsia="ko-KR"/>
        </w:rPr>
      </w:pPr>
      <w:r>
        <w:rPr>
          <w:rFonts w:eastAsiaTheme="minorEastAsia"/>
          <w:lang w:eastAsia="en-GB"/>
        </w:rPr>
        <w:object w:dxaOrig="9630" w:dyaOrig="8010" w14:anchorId="2C4E2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3" o:title=""/>
          </v:shape>
          <o:OLEObject Type="Embed" ProgID="Visio.Drawing.15" ShapeID="_x0000_i1025" DrawAspect="Content" ObjectID="_1789221594" r:id="rId14"/>
        </w:object>
      </w:r>
    </w:p>
    <w:p w14:paraId="62339860" w14:textId="44E27E9C" w:rsidR="00945E5C" w:rsidRDefault="00945E5C" w:rsidP="00945E5C">
      <w:pPr>
        <w:pStyle w:val="TF"/>
        <w:rPr>
          <w:lang w:eastAsia="ko-KR"/>
        </w:rPr>
      </w:pPr>
      <w:r>
        <w:rPr>
          <w:lang w:eastAsia="ko-KR"/>
        </w:rPr>
        <w:t xml:space="preserve">Figure 6.2G.2.1-1: </w:t>
      </w:r>
      <w:del w:id="12" w:author="vivo" w:date="2024-09-30T17:01:00Z">
        <w:r w:rsidDel="00945E5C">
          <w:rPr>
            <w:lang w:eastAsia="ko-KR"/>
          </w:rPr>
          <w:delText>General i</w:delText>
        </w:r>
      </w:del>
      <w:ins w:id="13" w:author="vivo" w:date="2024-09-30T17:01:00Z">
        <w:r>
          <w:rPr>
            <w:lang w:eastAsia="ko-KR"/>
          </w:rPr>
          <w:t>I</w:t>
        </w:r>
      </w:ins>
      <w:r>
        <w:rPr>
          <w:lang w:eastAsia="ko-KR"/>
        </w:rPr>
        <w:t>nference procedure for vertical federated learning</w:t>
      </w:r>
      <w:ins w:id="14" w:author="vivo" w:date="2024-09-30T17:01:00Z">
        <w:r>
          <w:rPr>
            <w:lang w:eastAsia="ko-KR"/>
          </w:rPr>
          <w:t xml:space="preserve"> when NWDAF as VFL Server</w:t>
        </w:r>
      </w:ins>
    </w:p>
    <w:p w14:paraId="70699156" w14:textId="340DC0D0" w:rsidR="00945E5C" w:rsidDel="00945E5C" w:rsidRDefault="00945E5C" w:rsidP="00945E5C">
      <w:pPr>
        <w:pStyle w:val="EditorsNote"/>
        <w:rPr>
          <w:del w:id="15" w:author="vivo" w:date="2024-09-30T17:01:00Z"/>
          <w:lang w:eastAsia="ko-KR"/>
        </w:rPr>
      </w:pPr>
      <w:del w:id="16" w:author="vivo" w:date="2024-09-30T17:01:00Z">
        <w:r w:rsidDel="00945E5C">
          <w:rPr>
            <w:lang w:eastAsia="ko-KR"/>
          </w:rPr>
          <w:delText>Editor's note</w:delText>
        </w:r>
        <w:r w:rsidDel="00945E5C">
          <w:rPr>
            <w:lang w:eastAsia="ko-KR"/>
          </w:rPr>
          <w:tab/>
          <w:delText>Whether one general procedure or two separate procedures for NWDAF/AF as server will be discussed and decided in future meeting when the procedures are stable.</w:delText>
        </w:r>
      </w:del>
    </w:p>
    <w:p w14:paraId="1CF970C1" w14:textId="2AF11F16" w:rsidR="00945E5C" w:rsidDel="00945E5C" w:rsidRDefault="00945E5C" w:rsidP="00945E5C">
      <w:pPr>
        <w:pStyle w:val="EditorsNote"/>
        <w:rPr>
          <w:del w:id="17" w:author="vivo" w:date="2024-09-30T17:01:00Z"/>
          <w:lang w:eastAsia="ko-KR"/>
        </w:rPr>
      </w:pPr>
      <w:del w:id="18" w:author="vivo" w:date="2024-09-30T17:01:00Z">
        <w:r w:rsidDel="00945E5C">
          <w:rPr>
            <w:lang w:eastAsia="ko-KR"/>
          </w:rPr>
          <w:delText>Editor's note:</w:delText>
        </w:r>
        <w:r w:rsidDel="00945E5C">
          <w:rPr>
            <w:lang w:eastAsia="ko-KR"/>
          </w:rPr>
          <w:tab/>
          <w:delText>If any of the Consumer, Server and clients are untrusted AF(s), how the NEF assists the VFL inference process, and whether the existing or new NEF service should be invoked are FFS.</w:delText>
        </w:r>
      </w:del>
    </w:p>
    <w:p w14:paraId="28674DCB" w14:textId="77777777" w:rsidR="00945E5C" w:rsidRDefault="00945E5C" w:rsidP="00945E5C">
      <w:pPr>
        <w:pStyle w:val="B1"/>
        <w:rPr>
          <w:lang w:eastAsia="ko-KR"/>
        </w:rPr>
      </w:pPr>
      <w:r>
        <w:rPr>
          <w:lang w:eastAsia="ko-KR"/>
        </w:rPr>
        <w:t>0.</w:t>
      </w:r>
      <w:r>
        <w:rPr>
          <w:lang w:eastAsia="ko-KR"/>
        </w:rPr>
        <w:tab/>
        <w:t xml:space="preserve">For an NWDAF as a VFL server, the analytics consumer NF sends an Analytics request/subscribe (Analytics ID, Target of Analytics Reporting= e.g.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1E2028A2" w14:textId="77777777" w:rsidR="00945E5C" w:rsidRDefault="00945E5C" w:rsidP="00945E5C">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52C3980E" w14:textId="77777777" w:rsidR="00945E5C" w:rsidRDefault="00945E5C" w:rsidP="00945E5C">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can</w:t>
      </w:r>
      <w:del w:id="19" w:author="vivo" w:date="2024-09-30T17:02:00Z">
        <w:r w:rsidDel="00945E5C">
          <w:rPr>
            <w:lang w:eastAsia="ko-KR"/>
          </w:rPr>
          <w:delText xml:space="preserve"> </w:delText>
        </w:r>
      </w:del>
      <w:r>
        <w:rPr>
          <w:lang w:eastAsia="ko-KR"/>
        </w:rPr>
        <w:t xml:space="preserve">not generate the analytics output, the NWDAF containing </w:t>
      </w:r>
      <w:proofErr w:type="spellStart"/>
      <w:r>
        <w:rPr>
          <w:lang w:eastAsia="ko-KR"/>
        </w:rPr>
        <w:t>AnLF</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w:t>
      </w:r>
    </w:p>
    <w:p w14:paraId="34AD3CAF" w14:textId="2EE545C6" w:rsidR="00945E5C" w:rsidDel="00945E5C" w:rsidRDefault="00945E5C" w:rsidP="00945E5C">
      <w:pPr>
        <w:pStyle w:val="EditorsNote"/>
        <w:rPr>
          <w:del w:id="20" w:author="vivo" w:date="2024-09-30T17:02:00Z"/>
          <w:lang w:eastAsia="ko-KR"/>
        </w:rPr>
      </w:pPr>
      <w:del w:id="21" w:author="vivo" w:date="2024-09-30T17:02:00Z">
        <w:r w:rsidDel="00945E5C">
          <w:rPr>
            <w:lang w:eastAsia="ko-KR"/>
          </w:rPr>
          <w:delText>Editor's note:</w:delText>
        </w:r>
        <w:r w:rsidDel="00945E5C">
          <w:rPr>
            <w:lang w:eastAsia="ko-KR"/>
          </w:rPr>
          <w:tab/>
          <w:delText>Which service used between the consumer and the VFL server is FFS.</w:delText>
        </w:r>
      </w:del>
    </w:p>
    <w:p w14:paraId="74FDD91E" w14:textId="0152051A" w:rsidR="00945E5C" w:rsidRPr="00945E5C" w:rsidRDefault="00945E5C" w:rsidP="00945E5C">
      <w:pPr>
        <w:overflowPunct w:val="0"/>
        <w:autoSpaceDE w:val="0"/>
        <w:autoSpaceDN w:val="0"/>
        <w:adjustRightInd w:val="0"/>
        <w:ind w:left="568" w:hanging="284"/>
        <w:rPr>
          <w:lang w:eastAsia="ko-KR"/>
        </w:rPr>
      </w:pPr>
      <w:r>
        <w:rPr>
          <w:lang w:eastAsia="ko-KR"/>
        </w:rPr>
        <w:t>2.</w:t>
      </w:r>
      <w:r>
        <w:rPr>
          <w:lang w:eastAsia="ko-KR"/>
        </w:rPr>
        <w:tab/>
        <w:t xml:space="preserve">Based on the information received in the step 0 or 1, </w:t>
      </w:r>
      <w:ins w:id="22" w:author="vivo" w:date="2024-09-30T17:02:00Z">
        <w:r>
          <w:rPr>
            <w:lang w:eastAsia="ko-KR"/>
          </w:rPr>
          <w:t xml:space="preserve">NWDAF as </w:t>
        </w:r>
      </w:ins>
      <w:r>
        <w:rPr>
          <w:lang w:eastAsia="ko-KR"/>
        </w:rPr>
        <w:t>VFL server decides to ini</w:t>
      </w:r>
      <w:ins w:id="23" w:author="vivo" w:date="2024-09-30T17:02:00Z">
        <w:r>
          <w:rPr>
            <w:lang w:eastAsia="ko-KR"/>
          </w:rPr>
          <w:t>ti</w:t>
        </w:r>
      </w:ins>
      <w:r>
        <w:rPr>
          <w:lang w:eastAsia="ko-KR"/>
        </w:rPr>
        <w:t xml:space="preserve">ate the VFL inference procedure with the </w:t>
      </w:r>
      <w:ins w:id="24" w:author="vivo" w:date="2024-09-30T17:02:00Z">
        <w:r>
          <w:rPr>
            <w:rFonts w:ascii="CG Times (WN)" w:hAnsi="CG Times (WN)"/>
            <w:lang w:eastAsia="ko-KR"/>
          </w:rPr>
          <w:t>NWDAF(s)</w:t>
        </w:r>
        <w:r>
          <w:rPr>
            <w:rFonts w:ascii="CG Times (WN)" w:hAnsi="CG Times (WN)" w:hint="eastAsia"/>
            <w:lang w:eastAsia="zh-CN"/>
          </w:rPr>
          <w:t>/</w:t>
        </w:r>
        <w:r>
          <w:rPr>
            <w:rFonts w:ascii="CG Times (WN)" w:hAnsi="CG Times (WN)"/>
            <w:lang w:eastAsia="zh-CN"/>
          </w:rPr>
          <w:t>AF(s) as</w:t>
        </w:r>
        <w:r>
          <w:rPr>
            <w:lang w:eastAsia="ko-KR"/>
          </w:rPr>
          <w:t xml:space="preserve"> </w:t>
        </w:r>
      </w:ins>
      <w:r>
        <w:rPr>
          <w:lang w:eastAsia="ko-KR"/>
        </w:rPr>
        <w:t>VFL client</w:t>
      </w:r>
      <w:ins w:id="25" w:author="vivo" w:date="2024-09-30T17:02:00Z">
        <w:r>
          <w:rPr>
            <w:lang w:eastAsia="ko-KR"/>
          </w:rPr>
          <w:t>(</w:t>
        </w:r>
      </w:ins>
      <w:r>
        <w:rPr>
          <w:lang w:eastAsia="ko-KR"/>
        </w:rPr>
        <w:t>s</w:t>
      </w:r>
      <w:ins w:id="26" w:author="vivo" w:date="2024-09-30T17:02:00Z">
        <w:r>
          <w:rPr>
            <w:lang w:eastAsia="ko-KR"/>
          </w:rPr>
          <w:t>)</w:t>
        </w:r>
      </w:ins>
      <w:r>
        <w:rPr>
          <w:lang w:eastAsia="ko-KR"/>
        </w:rPr>
        <w:t>.</w:t>
      </w:r>
      <w:ins w:id="27" w:author="vivo" w:date="2024-09-30T17:02:00Z">
        <w:r w:rsidRPr="00C16C45">
          <w:rPr>
            <w:rFonts w:ascii="CG Times (WN)" w:hAnsi="CG Times (WN)"/>
            <w:lang w:eastAsia="ko-KR"/>
          </w:rPr>
          <w:t xml:space="preserve"> </w:t>
        </w:r>
        <w:r>
          <w:rPr>
            <w:rFonts w:ascii="CG Times (WN)" w:hAnsi="CG Times (WN)"/>
            <w:lang w:eastAsia="ko-KR"/>
          </w:rPr>
          <w:t>A VFL model ID is selected corresponding to the requested Analytics ID, and the VFL clients should be determined based on the selected VFL model ID.</w:t>
        </w:r>
      </w:ins>
    </w:p>
    <w:p w14:paraId="497F420B" w14:textId="3A3AF8C8" w:rsidR="00945E5C" w:rsidDel="00945E5C" w:rsidRDefault="00945E5C" w:rsidP="00945E5C">
      <w:pPr>
        <w:pStyle w:val="EditorsNote"/>
        <w:rPr>
          <w:del w:id="28" w:author="vivo" w:date="2024-09-30T17:02:00Z"/>
          <w:lang w:eastAsia="ko-KR"/>
        </w:rPr>
      </w:pPr>
      <w:del w:id="29" w:author="vivo" w:date="2024-09-30T17:02:00Z">
        <w:r w:rsidDel="00945E5C">
          <w:rPr>
            <w:lang w:eastAsia="ko-KR"/>
          </w:rPr>
          <w:delText>Editor's note:</w:delText>
        </w:r>
        <w:r w:rsidDel="00945E5C">
          <w:rPr>
            <w:lang w:eastAsia="ko-KR"/>
          </w:rPr>
          <w:tab/>
          <w:delText>How the VFL server determines the VFL clients and whether the VFL server may not select all VFL clients is FFS.</w:delText>
        </w:r>
      </w:del>
    </w:p>
    <w:p w14:paraId="32157A70" w14:textId="77777777" w:rsidR="00945E5C" w:rsidRDefault="00945E5C" w:rsidP="00945E5C">
      <w:pPr>
        <w:pStyle w:val="EditorsNote"/>
        <w:rPr>
          <w:lang w:eastAsia="ko-KR"/>
        </w:rPr>
      </w:pPr>
      <w:r>
        <w:rPr>
          <w:lang w:eastAsia="ko-KR"/>
        </w:rPr>
        <w:t>Editor's note:</w:t>
      </w:r>
      <w:r>
        <w:rPr>
          <w:lang w:eastAsia="ko-KR"/>
        </w:rPr>
        <w:tab/>
        <w:t>The details on how the VFL server monitoring the accuracy of the VFL is FFS.</w:t>
      </w:r>
    </w:p>
    <w:p w14:paraId="7D06D760" w14:textId="6788479B" w:rsidR="00945E5C" w:rsidRDefault="00945E5C" w:rsidP="00945E5C">
      <w:pPr>
        <w:pStyle w:val="B1"/>
        <w:rPr>
          <w:lang w:eastAsia="ko-KR"/>
        </w:rPr>
      </w:pPr>
      <w:r>
        <w:rPr>
          <w:lang w:eastAsia="ko-KR"/>
        </w:rPr>
        <w:tab/>
        <w:t>If the VFL server is the NWDAF and the VFL client is the NWDAF, VFL server sends a VFL Inference request/subscription to the VFL clients</w:t>
      </w:r>
      <w:ins w:id="30" w:author="vivo" w:date="2024-09-30T17:03:00Z">
        <w:r w:rsidRPr="001051A1">
          <w:rPr>
            <w:rFonts w:ascii="CG Times (WN)" w:hAnsi="CG Times (WN)"/>
            <w:lang w:eastAsia="ko-KR"/>
          </w:rPr>
          <w:t xml:space="preserve"> by invoking </w:t>
        </w:r>
        <w:proofErr w:type="spellStart"/>
        <w:r w:rsidRPr="001051A1">
          <w:rPr>
            <w:rFonts w:ascii="CG Times (WN)" w:hAnsi="CG Times (WN)"/>
            <w:lang w:eastAsia="ko-KR"/>
          </w:rPr>
          <w:t>Nnwdaf_VFLInference_Request</w:t>
        </w:r>
        <w:proofErr w:type="spellEnd"/>
        <w:r w:rsidRPr="001051A1">
          <w:rPr>
            <w:rFonts w:ascii="CG Times (WN)" w:hAnsi="CG Times (WN)"/>
            <w:lang w:eastAsia="ko-KR"/>
          </w:rPr>
          <w:t xml:space="preserve"> or </w:t>
        </w:r>
        <w:proofErr w:type="spellStart"/>
        <w:r w:rsidRPr="001051A1">
          <w:rPr>
            <w:rFonts w:ascii="CG Times (WN)" w:hAnsi="CG Times (WN)"/>
            <w:lang w:eastAsia="ko-KR"/>
          </w:rPr>
          <w:t>Nnwdaf_VFLInference_Subscription</w:t>
        </w:r>
      </w:ins>
      <w:proofErr w:type="spellEnd"/>
      <w:r>
        <w:rPr>
          <w:lang w:eastAsia="ko-KR"/>
        </w:rPr>
        <w:t xml:space="preserve"> which includes an Analytics ID, </w:t>
      </w:r>
      <w:ins w:id="31" w:author="vivo" w:date="2024-09-30T17:03:00Z">
        <w:r w:rsidR="00635917" w:rsidRPr="001051A1">
          <w:rPr>
            <w:rFonts w:ascii="CG Times (WN)" w:hAnsi="CG Times (WN)"/>
            <w:lang w:eastAsia="ko-KR"/>
          </w:rPr>
          <w:t xml:space="preserve">target of Analytics Reporting and </w:t>
        </w:r>
      </w:ins>
      <w:r>
        <w:rPr>
          <w:lang w:eastAsia="ko-KR"/>
        </w:rPr>
        <w:t>the VFL model correlation ID to indicate the VFL client which previously well-trained VFL local model associated with this ID will be used.</w:t>
      </w:r>
    </w:p>
    <w:p w14:paraId="36BDAADC" w14:textId="01DC05B9" w:rsidR="00635917" w:rsidRDefault="00945E5C" w:rsidP="00945E5C">
      <w:pPr>
        <w:pStyle w:val="B1"/>
        <w:rPr>
          <w:ins w:id="32" w:author="vivo" w:date="2024-09-30T17:05:00Z"/>
          <w:lang w:eastAsia="ko-KR"/>
        </w:rPr>
      </w:pPr>
      <w:r>
        <w:rPr>
          <w:lang w:eastAsia="ko-KR"/>
        </w:rPr>
        <w:tab/>
        <w:t xml:space="preserve">If the VFL server is the NWDAF and the VFL client is the </w:t>
      </w:r>
      <w:ins w:id="33" w:author="vivo" w:date="2024-09-30T17:03:00Z">
        <w:r w:rsidR="00635917">
          <w:rPr>
            <w:lang w:eastAsia="ko-KR"/>
          </w:rPr>
          <w:t xml:space="preserve">trusted </w:t>
        </w:r>
      </w:ins>
      <w:r>
        <w:rPr>
          <w:lang w:eastAsia="ko-KR"/>
        </w:rPr>
        <w:t xml:space="preserve">AF, VFL server NWDAF sends a VFL Inference request/subscription to the VFL clients </w:t>
      </w:r>
      <w:ins w:id="34" w:author="vivo" w:date="2024-09-30T17:03:00Z">
        <w:r w:rsidR="00635917" w:rsidRPr="001051A1">
          <w:rPr>
            <w:rFonts w:ascii="CG Times (WN)" w:hAnsi="CG Times (WN)"/>
            <w:lang w:eastAsia="ko-KR"/>
          </w:rPr>
          <w:t xml:space="preserve">by invoking </w:t>
        </w:r>
        <w:proofErr w:type="spellStart"/>
        <w:r w:rsidR="00635917" w:rsidRPr="001051A1">
          <w:rPr>
            <w:rFonts w:ascii="CG Times (WN)" w:hAnsi="CG Times (WN)"/>
            <w:lang w:eastAsia="ko-KR"/>
          </w:rPr>
          <w:t>Naf_VFLInference_Request</w:t>
        </w:r>
        <w:proofErr w:type="spellEnd"/>
        <w:r w:rsidR="00635917" w:rsidRPr="001051A1">
          <w:rPr>
            <w:rFonts w:ascii="CG Times (WN)" w:hAnsi="CG Times (WN)"/>
            <w:lang w:eastAsia="ko-KR"/>
          </w:rPr>
          <w:t xml:space="preserve"> or </w:t>
        </w:r>
        <w:proofErr w:type="spellStart"/>
        <w:r w:rsidR="00635917" w:rsidRPr="001051A1">
          <w:rPr>
            <w:rFonts w:ascii="CG Times (WN)" w:hAnsi="CG Times (WN)"/>
            <w:lang w:eastAsia="ko-KR"/>
          </w:rPr>
          <w:t>Naf_VFLInference_Subscription</w:t>
        </w:r>
        <w:proofErr w:type="spellEnd"/>
        <w:r w:rsidR="00635917" w:rsidRPr="001051A1">
          <w:rPr>
            <w:rFonts w:ascii="CG Times (WN)" w:hAnsi="CG Times (WN)"/>
            <w:lang w:eastAsia="ko-KR"/>
          </w:rPr>
          <w:t xml:space="preserve"> </w:t>
        </w:r>
      </w:ins>
      <w:r>
        <w:rPr>
          <w:lang w:eastAsia="ko-KR"/>
        </w:rPr>
        <w:t xml:space="preserve">which includes an Analytics ID, </w:t>
      </w:r>
      <w:ins w:id="35" w:author="vivo" w:date="2024-09-30T17:05:00Z">
        <w:r w:rsidR="00635917" w:rsidRPr="001051A1">
          <w:rPr>
            <w:rFonts w:ascii="CG Times (WN)" w:hAnsi="CG Times (WN)"/>
            <w:lang w:eastAsia="ko-KR"/>
          </w:rPr>
          <w:t xml:space="preserve">target of Analytics Reporting and </w:t>
        </w:r>
      </w:ins>
      <w:r>
        <w:rPr>
          <w:lang w:eastAsia="ko-KR"/>
        </w:rPr>
        <w:t>the VFL model correlation ID to indicate the VFL client which previously well-trained VFL loca</w:t>
      </w:r>
      <w:bookmarkStart w:id="36" w:name="_GoBack"/>
      <w:bookmarkEnd w:id="36"/>
      <w:r>
        <w:rPr>
          <w:lang w:eastAsia="ko-KR"/>
        </w:rPr>
        <w:t xml:space="preserve">l model associated with this ID will be used. </w:t>
      </w:r>
    </w:p>
    <w:p w14:paraId="0A818307" w14:textId="0DF2C3A1" w:rsidR="00945E5C" w:rsidRDefault="00945E5C" w:rsidP="00635917">
      <w:pPr>
        <w:pStyle w:val="B1"/>
        <w:ind w:firstLine="0"/>
        <w:rPr>
          <w:ins w:id="37" w:author="vivo" w:date="2024-09-30T17:06:00Z"/>
          <w:lang w:eastAsia="ko-KR"/>
        </w:rPr>
      </w:pPr>
      <w:r>
        <w:rPr>
          <w:lang w:eastAsia="ko-KR"/>
        </w:rPr>
        <w:t xml:space="preserve">If the AF is untrusted, the VFL server NWDAF sends the </w:t>
      </w:r>
      <w:proofErr w:type="spellStart"/>
      <w:ins w:id="38" w:author="vivo" w:date="2024-09-30T17:05:00Z">
        <w:r w:rsidR="00635917" w:rsidRPr="001051A1">
          <w:rPr>
            <w:rFonts w:ascii="CG Times (WN)" w:hAnsi="CG Times (WN)"/>
            <w:lang w:eastAsia="ko-KR"/>
          </w:rPr>
          <w:t>Nnef_VFLInference_Request</w:t>
        </w:r>
        <w:proofErr w:type="spellEnd"/>
        <w:r w:rsidR="00635917" w:rsidRPr="001051A1">
          <w:rPr>
            <w:rFonts w:ascii="CG Times (WN)" w:hAnsi="CG Times (WN)"/>
            <w:lang w:eastAsia="ko-KR"/>
          </w:rPr>
          <w:t xml:space="preserve"> or </w:t>
        </w:r>
        <w:proofErr w:type="spellStart"/>
        <w:r w:rsidR="00635917" w:rsidRPr="001051A1">
          <w:rPr>
            <w:rFonts w:ascii="CG Times (WN)" w:hAnsi="CG Times (WN)"/>
            <w:lang w:eastAsia="ko-KR"/>
          </w:rPr>
          <w:t>Nnef_VFLInference_Subscription</w:t>
        </w:r>
        <w:proofErr w:type="spellEnd"/>
        <w:r w:rsidR="00635917" w:rsidRPr="001051A1">
          <w:rPr>
            <w:rFonts w:ascii="CG Times (WN)" w:hAnsi="CG Times (WN)"/>
            <w:lang w:eastAsia="ko-KR"/>
          </w:rPr>
          <w:t xml:space="preserve"> </w:t>
        </w:r>
      </w:ins>
      <w:del w:id="39" w:author="vivo" w:date="2024-09-30T17:05:00Z">
        <w:r w:rsidDel="00635917">
          <w:rPr>
            <w:lang w:eastAsia="ko-KR"/>
          </w:rPr>
          <w:delText xml:space="preserve">request </w:delText>
        </w:r>
      </w:del>
      <w:r>
        <w:rPr>
          <w:lang w:eastAsia="ko-KR"/>
        </w:rPr>
        <w:t>to the NEF</w:t>
      </w:r>
      <w:ins w:id="40" w:author="vivo" w:date="2024-09-30T17:05:00Z">
        <w:r w:rsidR="00635917" w:rsidRPr="001051A1">
          <w:rPr>
            <w:rFonts w:ascii="CG Times (WN)" w:hAnsi="CG Times (WN)"/>
            <w:lang w:eastAsia="ko-KR"/>
          </w:rPr>
          <w:t xml:space="preserve"> with </w:t>
        </w:r>
        <w:r w:rsidR="00635917" w:rsidRPr="004D556C">
          <w:rPr>
            <w:rFonts w:ascii="CG Times (WN)" w:hAnsi="CG Times (WN)"/>
            <w:lang w:eastAsia="ko-KR"/>
          </w:rPr>
          <w:t xml:space="preserve">an Analytics ID, </w:t>
        </w:r>
        <w:r w:rsidR="00635917" w:rsidRPr="001051A1">
          <w:rPr>
            <w:rFonts w:ascii="CG Times (WN)" w:hAnsi="CG Times (WN)"/>
            <w:lang w:eastAsia="ko-KR"/>
          </w:rPr>
          <w:t xml:space="preserve">AF ID, target of Analytics Reporting and </w:t>
        </w:r>
        <w:r w:rsidR="00635917" w:rsidRPr="004D556C">
          <w:rPr>
            <w:rFonts w:ascii="CG Times (WN)" w:hAnsi="CG Times (WN)"/>
            <w:lang w:eastAsia="ko-KR"/>
          </w:rPr>
          <w:t>the VFL model ID</w:t>
        </w:r>
      </w:ins>
      <w:r>
        <w:rPr>
          <w:lang w:eastAsia="ko-KR"/>
        </w:rPr>
        <w:t>, and NEF forwards the request to the untrusted AF.</w:t>
      </w:r>
    </w:p>
    <w:p w14:paraId="3547B7A1" w14:textId="42170B54" w:rsidR="00635917" w:rsidRPr="00635917" w:rsidRDefault="00635917" w:rsidP="00635917">
      <w:pPr>
        <w:pStyle w:val="B1"/>
        <w:ind w:firstLine="0"/>
        <w:rPr>
          <w:rFonts w:eastAsiaTheme="minorEastAsia"/>
          <w:lang w:val="en-US" w:eastAsia="ko-KR"/>
        </w:rPr>
      </w:pPr>
      <w:ins w:id="41" w:author="vivo" w:date="2024-09-30T17:06:00Z">
        <w:r w:rsidRPr="000033A9">
          <w:rPr>
            <w:rFonts w:eastAsiaTheme="minorEastAsia"/>
            <w:lang w:val="en-US"/>
          </w:rPr>
          <w:t xml:space="preserve">Besides, the NEF translates the </w:t>
        </w:r>
        <w:r w:rsidRPr="001051A1">
          <w:rPr>
            <w:rFonts w:ascii="CG Times (WN)" w:hAnsi="CG Times (WN)"/>
            <w:lang w:eastAsia="ko-KR"/>
          </w:rPr>
          <w:t>target of Analytics Reporting</w:t>
        </w:r>
        <w:r w:rsidRPr="000033A9">
          <w:rPr>
            <w:rFonts w:eastAsiaTheme="minorEastAsia"/>
            <w:lang w:val="en-US"/>
          </w:rPr>
          <w:t>, e.g. SUPIs and Internal-G</w:t>
        </w:r>
        <w:r w:rsidRPr="00976FB8">
          <w:rPr>
            <w:lang w:val="en-US" w:eastAsia="zh-CN"/>
          </w:rPr>
          <w:t>roup-Id</w:t>
        </w:r>
        <w:r w:rsidRPr="000033A9">
          <w:rPr>
            <w:rFonts w:eastAsiaTheme="minorEastAsia"/>
            <w:lang w:val="en-US"/>
          </w:rPr>
          <w:t xml:space="preserve"> into GPSIs or External-Group-Id</w:t>
        </w:r>
        <w:r w:rsidRPr="00976FB8">
          <w:rPr>
            <w:lang w:val="en-US" w:eastAsia="zh-CN"/>
          </w:rPr>
          <w:t>.</w:t>
        </w:r>
      </w:ins>
    </w:p>
    <w:p w14:paraId="258C4E7B" w14:textId="77777777" w:rsidR="00945E5C" w:rsidRDefault="00945E5C" w:rsidP="00945E5C">
      <w:pPr>
        <w:pStyle w:val="EditorsNote"/>
        <w:rPr>
          <w:lang w:eastAsia="ko-KR"/>
        </w:rPr>
      </w:pPr>
      <w:r>
        <w:rPr>
          <w:lang w:eastAsia="ko-KR"/>
        </w:rPr>
        <w:t>Editor's note:</w:t>
      </w:r>
      <w:r>
        <w:rPr>
          <w:lang w:eastAsia="ko-KR"/>
        </w:rPr>
        <w:tab/>
        <w:t>Whether the VFL model correlation ID is needed or using the model ID is FFS.</w:t>
      </w:r>
    </w:p>
    <w:p w14:paraId="12AB7B3C" w14:textId="582E70B6" w:rsidR="00945E5C" w:rsidDel="00635917" w:rsidRDefault="00945E5C" w:rsidP="00945E5C">
      <w:pPr>
        <w:pStyle w:val="EditorsNote"/>
        <w:rPr>
          <w:del w:id="42" w:author="vivo" w:date="2024-09-30T17:06:00Z"/>
          <w:lang w:eastAsia="ko-KR"/>
        </w:rPr>
      </w:pPr>
      <w:del w:id="43" w:author="vivo" w:date="2024-09-30T17:06:00Z">
        <w:r w:rsidDel="00635917">
          <w:rPr>
            <w:lang w:eastAsia="ko-KR"/>
          </w:rPr>
          <w:delText>Editor's note:</w:delText>
        </w:r>
        <w:r w:rsidDel="00635917">
          <w:rPr>
            <w:lang w:eastAsia="ko-KR"/>
          </w:rPr>
          <w:tab/>
          <w:delText>Which service is used between the VFL server and VFL client is FFS.</w:delText>
        </w:r>
      </w:del>
    </w:p>
    <w:p w14:paraId="57A36943" w14:textId="01C14479" w:rsidR="00945E5C" w:rsidDel="00635917" w:rsidRDefault="00945E5C" w:rsidP="00945E5C">
      <w:pPr>
        <w:pStyle w:val="EditorsNote"/>
        <w:rPr>
          <w:del w:id="44" w:author="vivo" w:date="2024-09-30T17:06:00Z"/>
          <w:lang w:eastAsia="ko-KR"/>
        </w:rPr>
      </w:pPr>
      <w:del w:id="45" w:author="vivo" w:date="2024-09-30T17:06:00Z">
        <w:r w:rsidDel="00635917">
          <w:rPr>
            <w:lang w:eastAsia="ko-KR"/>
          </w:rPr>
          <w:delText>Editor's note:</w:delText>
        </w:r>
        <w:r w:rsidDel="00635917">
          <w:rPr>
            <w:lang w:eastAsia="ko-KR"/>
          </w:rPr>
          <w:tab/>
          <w:delText>Additional parameters in the request are FFS, e.g. UE ID(s) which will need to be sent to VFL clients.</w:delText>
        </w:r>
      </w:del>
    </w:p>
    <w:p w14:paraId="330A1F95" w14:textId="77777777" w:rsidR="00945E5C" w:rsidRDefault="00945E5C" w:rsidP="00945E5C">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266A74B7" w14:textId="77777777" w:rsidR="00945E5C" w:rsidRDefault="00945E5C" w:rsidP="00945E5C">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5D0C654C" w14:textId="77777777" w:rsidR="00945E5C" w:rsidRDefault="00945E5C" w:rsidP="00945E5C">
      <w:pPr>
        <w:pStyle w:val="EditorsNote"/>
        <w:rPr>
          <w:lang w:eastAsia="ko-KR"/>
        </w:rPr>
      </w:pPr>
      <w:r>
        <w:rPr>
          <w:lang w:eastAsia="ko-KR"/>
        </w:rPr>
        <w:t>Editor's note:</w:t>
      </w:r>
      <w:r>
        <w:rPr>
          <w:lang w:eastAsia="ko-KR"/>
        </w:rPr>
        <w:tab/>
        <w:t>Whether the VFL client needs to retrieval of stored local models is FFS.</w:t>
      </w:r>
    </w:p>
    <w:p w14:paraId="3F970620" w14:textId="77777777" w:rsidR="00945E5C" w:rsidRDefault="00945E5C" w:rsidP="00945E5C">
      <w:pPr>
        <w:pStyle w:val="B1"/>
        <w:rPr>
          <w:lang w:eastAsia="ko-KR"/>
        </w:rPr>
      </w:pPr>
      <w:r>
        <w:rPr>
          <w:lang w:eastAsia="ko-KR"/>
        </w:rPr>
        <w:t>5.</w:t>
      </w:r>
      <w:r>
        <w:rPr>
          <w:lang w:eastAsia="ko-KR"/>
        </w:rPr>
        <w:tab/>
        <w:t>Each VFL Client sends the intermediate local inference results to the VFL server.</w:t>
      </w:r>
    </w:p>
    <w:p w14:paraId="1FD2DA96" w14:textId="77777777" w:rsidR="00945E5C" w:rsidRDefault="00945E5C" w:rsidP="00945E5C">
      <w:pPr>
        <w:pStyle w:val="EditorsNote"/>
        <w:rPr>
          <w:lang w:eastAsia="ko-KR"/>
        </w:rPr>
      </w:pPr>
      <w:r>
        <w:rPr>
          <w:lang w:eastAsia="ko-KR"/>
        </w:rPr>
        <w:t>Editor's note:</w:t>
      </w:r>
      <w:r>
        <w:rPr>
          <w:lang w:eastAsia="ko-KR"/>
        </w:rPr>
        <w:tab/>
        <w:t>Whether the VFL model correlation is required in step 5 is FFS.</w:t>
      </w:r>
    </w:p>
    <w:p w14:paraId="7718619D" w14:textId="77777777" w:rsidR="00945E5C" w:rsidRDefault="00945E5C" w:rsidP="00945E5C">
      <w:pPr>
        <w:pStyle w:val="EditorsNote"/>
        <w:rPr>
          <w:lang w:eastAsia="ko-KR"/>
        </w:rPr>
      </w:pPr>
      <w:r>
        <w:rPr>
          <w:lang w:eastAsia="ko-KR"/>
        </w:rPr>
        <w:t>Editor's note:</w:t>
      </w:r>
      <w:r>
        <w:rPr>
          <w:lang w:eastAsia="ko-KR"/>
        </w:rPr>
        <w:tab/>
        <w:t>Whether VFL client may also provide local intermediate inference results to other VFL client is FFS.</w:t>
      </w:r>
    </w:p>
    <w:p w14:paraId="7D65BBEB" w14:textId="77777777" w:rsidR="00945E5C" w:rsidRDefault="00945E5C" w:rsidP="00945E5C">
      <w:pPr>
        <w:pStyle w:val="B1"/>
        <w:rPr>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42E71830" w14:textId="77777777" w:rsidR="00945E5C" w:rsidRDefault="00945E5C" w:rsidP="00945E5C">
      <w:pPr>
        <w:pStyle w:val="B1"/>
        <w:rPr>
          <w:lang w:eastAsia="ko-KR"/>
        </w:rPr>
      </w:pPr>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3697BFFB" w14:textId="77777777" w:rsidR="00945E5C" w:rsidRDefault="00945E5C" w:rsidP="00945E5C">
      <w:pPr>
        <w:pStyle w:val="EditorsNote"/>
        <w:rPr>
          <w:lang w:eastAsia="ko-KR"/>
        </w:rPr>
      </w:pPr>
      <w:r>
        <w:rPr>
          <w:lang w:eastAsia="ko-KR"/>
        </w:rPr>
        <w:t>Editor's note:</w:t>
      </w:r>
      <w:r>
        <w:rPr>
          <w:lang w:eastAsia="ko-KR"/>
        </w:rPr>
        <w:tab/>
        <w:t>Further details of the VFL server computi</w:t>
      </w:r>
      <w:del w:id="46" w:author="vivo" w:date="2024-09-30T17:06:00Z">
        <w:r w:rsidDel="00635917">
          <w:rPr>
            <w:lang w:eastAsia="ko-KR"/>
          </w:rPr>
          <w:delText>o</w:delText>
        </w:r>
      </w:del>
      <w:r>
        <w:rPr>
          <w:lang w:eastAsia="ko-KR"/>
        </w:rPr>
        <w:t>ng the VFL inference is FFS.</w:t>
      </w:r>
    </w:p>
    <w:p w14:paraId="76ACD227" w14:textId="7C968AB3" w:rsidR="00945E5C" w:rsidRDefault="00945E5C" w:rsidP="00945E5C">
      <w:pPr>
        <w:pStyle w:val="B1"/>
        <w:rPr>
          <w:lang w:eastAsia="ko-KR"/>
        </w:rPr>
      </w:pPr>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(i.e</w:t>
      </w:r>
      <w:ins w:id="47" w:author="vivo" w:date="2024-09-30T17:06:00Z">
        <w:r w:rsidR="00635917">
          <w:rPr>
            <w:lang w:eastAsia="ko-KR"/>
          </w:rPr>
          <w:t>.</w:t>
        </w:r>
      </w:ins>
      <w:r>
        <w:rPr>
          <w:lang w:eastAsia="ko-KR"/>
        </w:rPr>
        <w:t xml:space="preserve"> NWDAF containing </w:t>
      </w:r>
      <w:proofErr w:type="spellStart"/>
      <w:r>
        <w:rPr>
          <w:lang w:eastAsia="ko-KR"/>
        </w:rPr>
        <w:t>AnLF</w:t>
      </w:r>
      <w:proofErr w:type="spellEnd"/>
      <w:r>
        <w:rPr>
          <w:lang w:eastAsia="ko-KR"/>
        </w:rPr>
        <w:t>) including the VFL inference results.</w:t>
      </w:r>
    </w:p>
    <w:p w14:paraId="5F07176E" w14:textId="77777777" w:rsidR="00945E5C" w:rsidRDefault="00945E5C" w:rsidP="00945E5C">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bookmarkEnd w:id="8"/>
    </w:p>
    <w:p w14:paraId="68C9CD36" w14:textId="3F76CEEC" w:rsidR="001E41F3" w:rsidRPr="00945E5C" w:rsidRDefault="001E41F3">
      <w:pPr>
        <w:rPr>
          <w:noProof/>
        </w:rPr>
      </w:pPr>
    </w:p>
    <w:p w14:paraId="2CF89CE6" w14:textId="1AA9142D" w:rsidR="00756815" w:rsidRPr="001051A1" w:rsidRDefault="00756815" w:rsidP="00756815">
      <w:pPr>
        <w:pStyle w:val="12"/>
        <w:rPr>
          <w:lang w:val="en-GB" w:eastAsia="ko-KR"/>
        </w:rPr>
      </w:pPr>
      <w:r w:rsidRPr="001051A1">
        <w:rPr>
          <w:color w:val="FF0000"/>
          <w:lang w:val="en-GB"/>
        </w:rPr>
        <w:t xml:space="preserve">* * * </w:t>
      </w:r>
      <w:r w:rsidRPr="001051A1">
        <w:rPr>
          <w:color w:val="FF0000"/>
          <w:lang w:val="en-GB" w:eastAsia="zh-CN"/>
        </w:rPr>
        <w:t>Next</w:t>
      </w:r>
      <w:r w:rsidRPr="001051A1">
        <w:rPr>
          <w:color w:val="FF0000"/>
          <w:lang w:val="en-GB"/>
        </w:rPr>
        <w:t xml:space="preserve"> Change</w:t>
      </w:r>
      <w:r w:rsidR="00645FEF" w:rsidRPr="001A30FE">
        <w:rPr>
          <w:color w:val="0070C0"/>
          <w:lang w:val="en-GB"/>
        </w:rPr>
        <w:t xml:space="preserve"> (ALL new text)</w:t>
      </w:r>
      <w:r w:rsidRPr="001A30FE">
        <w:rPr>
          <w:color w:val="0070C0"/>
          <w:lang w:val="en-GB"/>
        </w:rPr>
        <w:t xml:space="preserve"> </w:t>
      </w:r>
      <w:r w:rsidRPr="001051A1">
        <w:rPr>
          <w:color w:val="FF0000"/>
          <w:lang w:val="en-GB"/>
        </w:rPr>
        <w:t xml:space="preserve">* * * </w:t>
      </w:r>
    </w:p>
    <w:p w14:paraId="42779D86" w14:textId="77777777" w:rsidR="00BF7A64" w:rsidRPr="004D556C" w:rsidRDefault="00BF7A64" w:rsidP="00BF7A64">
      <w:pPr>
        <w:keepNext/>
        <w:keepLines/>
        <w:overflowPunct w:val="0"/>
        <w:autoSpaceDE w:val="0"/>
        <w:autoSpaceDN w:val="0"/>
        <w:adjustRightInd w:val="0"/>
        <w:spacing w:before="120"/>
        <w:ind w:left="1418" w:hanging="1418"/>
        <w:outlineLvl w:val="3"/>
        <w:rPr>
          <w:ins w:id="48" w:author="vivo" w:date="2024-09-29T12:22:00Z"/>
          <w:rFonts w:ascii="Arial" w:hAnsi="Arial"/>
          <w:sz w:val="24"/>
          <w:lang w:eastAsia="ko-KR"/>
        </w:rPr>
      </w:pPr>
      <w:ins w:id="49" w:author="vivo" w:date="2024-09-29T12:22:00Z">
        <w:r w:rsidRPr="004D556C">
          <w:rPr>
            <w:rFonts w:ascii="Arial" w:hAnsi="Arial"/>
            <w:sz w:val="24"/>
            <w:lang w:eastAsia="ko-KR"/>
          </w:rPr>
          <w:t>6.2G.2.</w:t>
        </w:r>
        <w:r w:rsidRPr="001051A1">
          <w:rPr>
            <w:rFonts w:ascii="Arial" w:hAnsi="Arial"/>
            <w:sz w:val="24"/>
            <w:lang w:eastAsia="ko-KR"/>
          </w:rPr>
          <w:t>X</w:t>
        </w:r>
        <w:r w:rsidRPr="004D556C">
          <w:rPr>
            <w:rFonts w:ascii="Arial" w:hAnsi="Arial"/>
            <w:sz w:val="24"/>
            <w:lang w:eastAsia="ko-KR"/>
          </w:rPr>
          <w:tab/>
        </w:r>
        <w:r>
          <w:rPr>
            <w:rFonts w:ascii="Arial" w:hAnsi="Arial"/>
            <w:sz w:val="24"/>
            <w:lang w:eastAsia="ko-KR"/>
          </w:rPr>
          <w:t>I</w:t>
        </w:r>
        <w:r w:rsidRPr="004D556C">
          <w:rPr>
            <w:rFonts w:ascii="Arial" w:hAnsi="Arial"/>
            <w:sz w:val="24"/>
            <w:lang w:eastAsia="ko-KR"/>
          </w:rPr>
          <w:t>nference procedure for vertical federated learning</w:t>
        </w:r>
        <w:r w:rsidRPr="001051A1">
          <w:rPr>
            <w:rFonts w:ascii="Arial" w:hAnsi="Arial"/>
            <w:sz w:val="24"/>
            <w:lang w:eastAsia="ko-KR"/>
          </w:rPr>
          <w:t xml:space="preserve"> when AF as VFL Server</w:t>
        </w:r>
      </w:ins>
    </w:p>
    <w:p w14:paraId="01E2F5A6" w14:textId="7607415E" w:rsidR="00BF7A64" w:rsidRPr="004D556C" w:rsidRDefault="005A01F0" w:rsidP="00BF7A64">
      <w:pPr>
        <w:keepNext/>
        <w:keepLines/>
        <w:overflowPunct w:val="0"/>
        <w:autoSpaceDE w:val="0"/>
        <w:autoSpaceDN w:val="0"/>
        <w:adjustRightInd w:val="0"/>
        <w:spacing w:before="60"/>
        <w:jc w:val="center"/>
        <w:rPr>
          <w:ins w:id="50" w:author="vivo" w:date="2024-09-29T12:22:00Z"/>
          <w:rFonts w:ascii="Arial" w:eastAsiaTheme="minorEastAsia" w:hAnsi="Arial" w:cs="Arial"/>
          <w:b/>
          <w:lang w:eastAsia="ko-KR"/>
        </w:rPr>
      </w:pPr>
      <w:ins w:id="51" w:author="vivo" w:date="2024-09-29T12:22:00Z">
        <w:r w:rsidRPr="001051A1">
          <w:rPr>
            <w:rFonts w:ascii="Arial" w:eastAsia="等线" w:hAnsi="Arial"/>
            <w:b/>
            <w:lang w:eastAsia="en-GB"/>
          </w:rPr>
          <w:object w:dxaOrig="18975" w:dyaOrig="12961" w14:anchorId="27AD67E6">
            <v:shape id="_x0000_i1026" type="#_x0000_t75" style="width:480.05pt;height:327.9pt" o:ole="">
              <v:imagedata r:id="rId15" o:title=""/>
            </v:shape>
            <o:OLEObject Type="Embed" ProgID="Visio.Drawing.15" ShapeID="_x0000_i1026" DrawAspect="Content" ObjectID="_1789221595" r:id="rId16"/>
          </w:object>
        </w:r>
      </w:ins>
    </w:p>
    <w:p w14:paraId="7AF69E38" w14:textId="77777777" w:rsidR="00BF7A64" w:rsidRPr="004D556C" w:rsidRDefault="00BF7A64" w:rsidP="00BF7A64">
      <w:pPr>
        <w:keepLines/>
        <w:overflowPunct w:val="0"/>
        <w:autoSpaceDE w:val="0"/>
        <w:autoSpaceDN w:val="0"/>
        <w:adjustRightInd w:val="0"/>
        <w:spacing w:after="240"/>
        <w:jc w:val="center"/>
        <w:rPr>
          <w:ins w:id="52" w:author="vivo" w:date="2024-09-29T12:22:00Z"/>
          <w:rFonts w:ascii="Arial" w:hAnsi="Arial" w:cs="Arial"/>
          <w:b/>
          <w:lang w:eastAsia="ko-KR"/>
        </w:rPr>
      </w:pPr>
      <w:ins w:id="53" w:author="vivo" w:date="2024-09-29T12:22:00Z">
        <w:r w:rsidRPr="004D556C">
          <w:rPr>
            <w:rFonts w:ascii="Arial" w:hAnsi="Arial" w:cs="Arial"/>
            <w:b/>
            <w:lang w:eastAsia="ko-KR"/>
          </w:rPr>
          <w:t xml:space="preserve">Figure 6.2G.2.1-1: </w:t>
        </w:r>
        <w:r w:rsidRPr="001051A1">
          <w:rPr>
            <w:rFonts w:ascii="Arial" w:hAnsi="Arial" w:cs="Arial"/>
            <w:b/>
            <w:lang w:eastAsia="ko-KR"/>
          </w:rPr>
          <w:t>I</w:t>
        </w:r>
        <w:r w:rsidRPr="004D556C">
          <w:rPr>
            <w:rFonts w:ascii="Arial" w:hAnsi="Arial" w:cs="Arial"/>
            <w:b/>
            <w:lang w:eastAsia="ko-KR"/>
          </w:rPr>
          <w:t>nference procedure for vertical federated learning</w:t>
        </w:r>
        <w:r w:rsidRPr="001051A1">
          <w:rPr>
            <w:rFonts w:ascii="Arial" w:hAnsi="Arial" w:cs="Arial"/>
            <w:b/>
            <w:lang w:eastAsia="ko-KR"/>
          </w:rPr>
          <w:t xml:space="preserve"> when AF as VFL Server</w:t>
        </w:r>
      </w:ins>
    </w:p>
    <w:p w14:paraId="6220BE09" w14:textId="77777777" w:rsidR="00BF7A64" w:rsidRPr="00BF7A64" w:rsidRDefault="00BF7A64" w:rsidP="00BF7A64">
      <w:pPr>
        <w:overflowPunct w:val="0"/>
        <w:autoSpaceDE w:val="0"/>
        <w:autoSpaceDN w:val="0"/>
        <w:adjustRightInd w:val="0"/>
        <w:ind w:left="568" w:hanging="284"/>
        <w:rPr>
          <w:ins w:id="54" w:author="vivo" w:date="2024-09-29T12:22:00Z"/>
          <w:rFonts w:ascii="CG Times (WN)" w:hAnsi="CG Times (WN)"/>
          <w:lang w:eastAsia="ko-KR"/>
        </w:rPr>
      </w:pPr>
      <w:ins w:id="55" w:author="vivo" w:date="2024-09-29T12:22:00Z">
        <w:r w:rsidRPr="004D556C">
          <w:rPr>
            <w:rFonts w:ascii="CG Times (WN)" w:hAnsi="CG Times (WN)"/>
            <w:lang w:eastAsia="ko-KR"/>
          </w:rPr>
          <w:t>0.</w:t>
        </w:r>
        <w:r w:rsidRPr="004D556C">
          <w:rPr>
            <w:rFonts w:ascii="CG Times (WN)" w:hAnsi="CG Times (WN)"/>
            <w:lang w:eastAsia="ko-KR"/>
          </w:rPr>
          <w:tab/>
        </w:r>
        <w:r>
          <w:rPr>
            <w:rFonts w:ascii="CG Times (WN)" w:hAnsi="CG Times (WN)"/>
            <w:lang w:eastAsia="ko-KR"/>
          </w:rPr>
          <w:t>T</w:t>
        </w:r>
        <w:r w:rsidRPr="004D556C">
          <w:rPr>
            <w:rFonts w:ascii="CG Times (WN)" w:hAnsi="CG Times (WN)"/>
            <w:lang w:eastAsia="ko-KR"/>
          </w:rPr>
          <w:t xml:space="preserve">he analytics consumer NF sends an Analytics request/subscribe (Analytics ID, Target of Analytics Reporting=e.g. UE IDs, Analytics Reporting Information=Analytics target period)) to NWDAF containing </w:t>
        </w:r>
        <w:proofErr w:type="spellStart"/>
        <w:r w:rsidRPr="004D556C">
          <w:rPr>
            <w:rFonts w:ascii="CG Times (WN)" w:hAnsi="CG Times (WN)"/>
            <w:lang w:eastAsia="ko-KR"/>
          </w:rPr>
          <w:t>AnLF</w:t>
        </w:r>
        <w:proofErr w:type="spellEnd"/>
        <w:r w:rsidRPr="004D556C">
          <w:rPr>
            <w:rFonts w:ascii="CG Times (WN)" w:hAnsi="CG Times (WN)"/>
            <w:lang w:eastAsia="ko-KR"/>
          </w:rPr>
          <w:t xml:space="preserve"> by invoking a </w:t>
        </w:r>
        <w:proofErr w:type="spellStart"/>
        <w:r w:rsidRPr="004D556C">
          <w:rPr>
            <w:rFonts w:ascii="CG Times (WN)" w:hAnsi="CG Times (WN)"/>
            <w:lang w:eastAsia="ko-KR"/>
          </w:rPr>
          <w:t>Nnwdaf_AnalyticsInfo_Request</w:t>
        </w:r>
        <w:proofErr w:type="spellEnd"/>
        <w:r w:rsidRPr="004D556C">
          <w:rPr>
            <w:rFonts w:ascii="CG Times (WN)" w:hAnsi="CG Times (WN)"/>
            <w:lang w:eastAsia="ko-KR"/>
          </w:rPr>
          <w:t xml:space="preserve"> or a </w:t>
        </w:r>
        <w:proofErr w:type="spellStart"/>
        <w:r w:rsidRPr="004D556C">
          <w:rPr>
            <w:rFonts w:ascii="CG Times (WN)" w:hAnsi="CG Times (WN)"/>
            <w:lang w:eastAsia="ko-KR"/>
          </w:rPr>
          <w:t>Nnwdaf_AnalyticsSubscription_Subscribe</w:t>
        </w:r>
        <w:proofErr w:type="spellEnd"/>
        <w:r w:rsidRPr="004D556C">
          <w:rPr>
            <w:rFonts w:ascii="CG Times (WN)" w:hAnsi="CG Times (WN)"/>
            <w:lang w:eastAsia="ko-KR"/>
          </w:rPr>
          <w:t>.</w:t>
        </w:r>
        <w:r>
          <w:rPr>
            <w:rFonts w:ascii="CG Times (WN)" w:hAnsi="CG Times (WN)" w:hint="eastAsia"/>
            <w:lang w:eastAsia="zh-CN"/>
          </w:rPr>
          <w:t xml:space="preserve"> </w:t>
        </w:r>
        <w:r w:rsidRPr="004D556C">
          <w:rPr>
            <w:rFonts w:ascii="CG Times (WN)" w:hAnsi="CG Times (WN)"/>
            <w:lang w:eastAsia="ko-KR"/>
          </w:rPr>
          <w:t xml:space="preserve">If the NWDAF containing </w:t>
        </w:r>
        <w:proofErr w:type="spellStart"/>
        <w:r w:rsidRPr="004D556C">
          <w:rPr>
            <w:rFonts w:ascii="CG Times (WN)" w:hAnsi="CG Times (WN)"/>
            <w:lang w:eastAsia="ko-KR"/>
          </w:rPr>
          <w:t>AnLF</w:t>
        </w:r>
        <w:proofErr w:type="spellEnd"/>
        <w:r w:rsidRPr="004D556C">
          <w:rPr>
            <w:rFonts w:ascii="CG Times (WN)" w:hAnsi="CG Times (WN)"/>
            <w:lang w:eastAsia="ko-KR"/>
          </w:rPr>
          <w:t xml:space="preserve"> cannot generate the analytics output</w:t>
        </w:r>
        <w:r>
          <w:rPr>
            <w:rFonts w:ascii="CG Times (WN)" w:hAnsi="CG Times (WN)"/>
            <w:lang w:eastAsia="ko-KR"/>
          </w:rPr>
          <w:t>, but an AF as VFL server can do it based on VFL process, the foll</w:t>
        </w:r>
        <w:r w:rsidRPr="00BF7A64">
          <w:rPr>
            <w:rFonts w:ascii="CG Times (WN)" w:hAnsi="CG Times (WN)"/>
            <w:lang w:eastAsia="ko-KR"/>
          </w:rPr>
          <w:t xml:space="preserve">owing steps may be performed. </w:t>
        </w:r>
      </w:ins>
    </w:p>
    <w:p w14:paraId="1D273B36" w14:textId="77777777" w:rsidR="00BF7A64" w:rsidRPr="00BF7A64" w:rsidRDefault="00BF7A64" w:rsidP="00BF7A64">
      <w:pPr>
        <w:overflowPunct w:val="0"/>
        <w:autoSpaceDE w:val="0"/>
        <w:autoSpaceDN w:val="0"/>
        <w:adjustRightInd w:val="0"/>
        <w:ind w:left="568" w:hanging="284"/>
        <w:rPr>
          <w:ins w:id="56" w:author="vivo" w:date="2024-09-29T12:22:00Z"/>
          <w:rFonts w:ascii="CG Times (WN)" w:hAnsi="CG Times (WN)"/>
          <w:lang w:eastAsia="ko-KR"/>
        </w:rPr>
      </w:pPr>
      <w:ins w:id="57" w:author="vivo" w:date="2024-09-29T12:22:00Z">
        <w:r w:rsidRPr="00BF7A64">
          <w:rPr>
            <w:rFonts w:ascii="CG Times (WN)" w:hAnsi="CG Times (WN)"/>
            <w:lang w:eastAsia="ko-KR"/>
          </w:rPr>
          <w:t xml:space="preserve">1a. If the VFL Server is a trusted AF, the NWDAF containing </w:t>
        </w:r>
        <w:proofErr w:type="spellStart"/>
        <w:r w:rsidRPr="00BF7A64">
          <w:rPr>
            <w:rFonts w:ascii="CG Times (WN)" w:hAnsi="CG Times (WN)"/>
            <w:lang w:eastAsia="ko-KR"/>
          </w:rPr>
          <w:t>AnLF</w:t>
        </w:r>
        <w:proofErr w:type="spellEnd"/>
        <w:r w:rsidRPr="00BF7A64">
          <w:rPr>
            <w:rFonts w:ascii="CG Times (WN)" w:hAnsi="CG Times (WN)"/>
            <w:lang w:eastAsia="ko-KR"/>
          </w:rPr>
          <w:t xml:space="preserve"> sends a subscription or request to VFL server AF using </w:t>
        </w:r>
        <w:proofErr w:type="spellStart"/>
        <w:r w:rsidRPr="00BF7A64">
          <w:rPr>
            <w:rFonts w:ascii="CG Times (WN)" w:hAnsi="CG Times (WN)"/>
            <w:lang w:eastAsia="ko-KR"/>
          </w:rPr>
          <w:t>Naf_VFLAnalyticsInfo_Request</w:t>
        </w:r>
        <w:proofErr w:type="spellEnd"/>
        <w:r w:rsidRPr="00BF7A64">
          <w:rPr>
            <w:rFonts w:ascii="CG Times (WN)" w:hAnsi="CG Times (WN)"/>
            <w:lang w:eastAsia="ko-KR"/>
          </w:rPr>
          <w:t xml:space="preserve"> or </w:t>
        </w:r>
        <w:proofErr w:type="spellStart"/>
        <w:r w:rsidRPr="00BF7A64">
          <w:rPr>
            <w:rFonts w:ascii="CG Times (WN)" w:hAnsi="CG Times (WN)"/>
            <w:lang w:eastAsia="ko-KR"/>
          </w:rPr>
          <w:t>Naf_VFLAnalyticsSubscription_Subscribe</w:t>
        </w:r>
        <w:proofErr w:type="spellEnd"/>
        <w:r w:rsidRPr="00BF7A64">
          <w:rPr>
            <w:rFonts w:ascii="CG Times (WN)" w:hAnsi="CG Times (WN)"/>
            <w:lang w:eastAsia="ko-KR"/>
          </w:rPr>
          <w:t xml:space="preserve"> including Analytics ID, Target of Analytics Reporting = e.g. UE IDs.</w:t>
        </w:r>
      </w:ins>
    </w:p>
    <w:p w14:paraId="0517353A" w14:textId="77777777" w:rsidR="00BF7A64" w:rsidRPr="00BF7A64" w:rsidRDefault="00BF7A64" w:rsidP="00BF7A64">
      <w:pPr>
        <w:pStyle w:val="B1"/>
        <w:rPr>
          <w:ins w:id="58" w:author="vivo" w:date="2024-09-29T12:22:00Z"/>
          <w:rFonts w:ascii="CG Times (WN)" w:hAnsi="CG Times (WN)"/>
          <w:lang w:eastAsia="zh-CN"/>
        </w:rPr>
      </w:pPr>
      <w:ins w:id="59" w:author="vivo" w:date="2024-09-29T12:22:00Z">
        <w:r w:rsidRPr="00BF7A64">
          <w:rPr>
            <w:rFonts w:ascii="CG Times (WN)" w:hAnsi="CG Times (WN)"/>
            <w:lang w:eastAsia="zh-CN"/>
          </w:rPr>
          <w:t>1b.</w:t>
        </w:r>
        <w:r w:rsidRPr="00BF7A64">
          <w:rPr>
            <w:rFonts w:ascii="CG Times (WN)" w:hAnsi="CG Times (WN)"/>
            <w:lang w:eastAsia="zh-CN"/>
          </w:rPr>
          <w:tab/>
        </w:r>
        <w:r w:rsidRPr="00BF7A64">
          <w:rPr>
            <w:rFonts w:ascii="CG Times (WN)" w:hAnsi="CG Times (WN)"/>
            <w:lang w:eastAsia="ko-KR"/>
          </w:rPr>
          <w:t xml:space="preserve">If the VFL Server is an untrusted AF, the NWDAF containing </w:t>
        </w:r>
        <w:proofErr w:type="spellStart"/>
        <w:r w:rsidRPr="00BF7A64">
          <w:rPr>
            <w:rFonts w:ascii="CG Times (WN)" w:hAnsi="CG Times (WN)"/>
            <w:lang w:eastAsia="ko-KR"/>
          </w:rPr>
          <w:t>AnLF</w:t>
        </w:r>
        <w:proofErr w:type="spellEnd"/>
        <w:r w:rsidRPr="00BF7A64">
          <w:rPr>
            <w:rFonts w:ascii="CG Times (WN)" w:hAnsi="CG Times (WN)"/>
            <w:lang w:eastAsia="ko-KR"/>
          </w:rPr>
          <w:t xml:space="preserve"> sends a subscription or request to VFL server AF via NEF. The NWDAF containing </w:t>
        </w:r>
        <w:proofErr w:type="spellStart"/>
        <w:r w:rsidRPr="00BF7A64">
          <w:rPr>
            <w:rFonts w:ascii="CG Times (WN)" w:hAnsi="CG Times (WN)"/>
            <w:lang w:eastAsia="ko-KR"/>
          </w:rPr>
          <w:t>AnLF</w:t>
        </w:r>
        <w:proofErr w:type="spellEnd"/>
        <w:r w:rsidRPr="00BF7A64">
          <w:rPr>
            <w:rFonts w:ascii="CG Times (WN)" w:hAnsi="CG Times (WN)"/>
            <w:lang w:eastAsia="ko-KR"/>
          </w:rPr>
          <w:t xml:space="preserve"> sends a subscription or request to NEF by invoking </w:t>
        </w:r>
        <w:proofErr w:type="spellStart"/>
        <w:r w:rsidRPr="00BF7A64">
          <w:rPr>
            <w:rFonts w:ascii="CG Times (WN)" w:hAnsi="CG Times (WN)"/>
            <w:lang w:eastAsia="ko-KR"/>
          </w:rPr>
          <w:t>Nnef_VFLAnalyticsInfo_Request</w:t>
        </w:r>
        <w:proofErr w:type="spellEnd"/>
        <w:r w:rsidRPr="00BF7A64">
          <w:rPr>
            <w:rFonts w:ascii="CG Times (WN)" w:hAnsi="CG Times (WN)"/>
            <w:lang w:eastAsia="ko-KR"/>
          </w:rPr>
          <w:t xml:space="preserve"> or </w:t>
        </w:r>
        <w:proofErr w:type="spellStart"/>
        <w:r w:rsidRPr="00BF7A64">
          <w:rPr>
            <w:rFonts w:ascii="CG Times (WN)" w:hAnsi="CG Times (WN)"/>
            <w:lang w:eastAsia="ko-KR"/>
          </w:rPr>
          <w:t>Nnef_VFLAnalyticsSubscription_Subscribe</w:t>
        </w:r>
        <w:proofErr w:type="spellEnd"/>
        <w:r w:rsidRPr="00BF7A64">
          <w:rPr>
            <w:rFonts w:ascii="CG Times (WN)" w:hAnsi="CG Times (WN)"/>
            <w:lang w:eastAsia="ko-KR"/>
          </w:rPr>
          <w:t xml:space="preserve"> including Analytics ID, VFL server AF ID, Target of Analytics Reporting = e.g. UE IDs.</w:t>
        </w:r>
        <w:r w:rsidRPr="00BF7A64">
          <w:rPr>
            <w:rFonts w:eastAsiaTheme="minorEastAsia"/>
            <w:lang w:val="en-US"/>
          </w:rPr>
          <w:t xml:space="preserve">The NEF translates the </w:t>
        </w:r>
        <w:r w:rsidRPr="00BF7A64">
          <w:rPr>
            <w:rFonts w:ascii="CG Times (WN)" w:hAnsi="CG Times (WN)"/>
            <w:lang w:eastAsia="ko-KR"/>
          </w:rPr>
          <w:t>target of Analytics Reporting</w:t>
        </w:r>
        <w:r w:rsidRPr="00BF7A64">
          <w:rPr>
            <w:rFonts w:eastAsiaTheme="minorEastAsia"/>
            <w:lang w:val="en-US"/>
          </w:rPr>
          <w:t>, e.g. UE IDs into external UE IDs</w:t>
        </w:r>
        <w:r w:rsidRPr="00BF7A64">
          <w:rPr>
            <w:lang w:val="en-US" w:eastAsia="zh-CN"/>
          </w:rPr>
          <w:t xml:space="preserve">, and maps the </w:t>
        </w:r>
        <w:r w:rsidRPr="00BF7A64">
          <w:rPr>
            <w:rFonts w:ascii="CG Times (WN)" w:hAnsi="CG Times (WN)"/>
            <w:lang w:val="en-US" w:eastAsia="ko-KR"/>
          </w:rPr>
          <w:t>internal</w:t>
        </w:r>
        <w:r w:rsidRPr="00BF7A64">
          <w:rPr>
            <w:rFonts w:ascii="CG Times (WN)" w:hAnsi="CG Times (WN)"/>
            <w:lang w:eastAsia="ko-KR"/>
          </w:rPr>
          <w:t xml:space="preserve"> Analytics ID to external Analytics ID</w:t>
        </w:r>
        <w:r w:rsidRPr="00BF7A64">
          <w:rPr>
            <w:rFonts w:ascii="CG Times (WN)" w:hAnsi="CG Times (WN)"/>
            <w:lang w:eastAsia="zh-CN"/>
          </w:rPr>
          <w:t>.</w:t>
        </w:r>
      </w:ins>
    </w:p>
    <w:p w14:paraId="6661A4CB" w14:textId="77777777" w:rsidR="00BF7A64" w:rsidRPr="00BF7A64" w:rsidRDefault="00BF7A64" w:rsidP="00BF7A64">
      <w:pPr>
        <w:pStyle w:val="B1"/>
        <w:rPr>
          <w:ins w:id="60" w:author="vivo" w:date="2024-09-29T12:22:00Z"/>
          <w:rFonts w:ascii="CG Times (WN)" w:hAnsi="CG Times (WN)"/>
          <w:lang w:val="en-US" w:eastAsia="zh-CN"/>
        </w:rPr>
      </w:pPr>
      <w:ins w:id="61" w:author="vivo" w:date="2024-09-29T12:22:00Z">
        <w:r w:rsidRPr="00BF7A64">
          <w:rPr>
            <w:rFonts w:ascii="CG Times (WN)" w:hAnsi="CG Times (WN)"/>
            <w:lang w:eastAsia="ko-KR"/>
          </w:rPr>
          <w:t>1c. The NEF sends a subscription or request to the VFL Server AF.</w:t>
        </w:r>
      </w:ins>
    </w:p>
    <w:p w14:paraId="4AFBFED3" w14:textId="77777777" w:rsidR="00BF7A64" w:rsidRPr="00BF7A64" w:rsidRDefault="00BF7A64" w:rsidP="00BF7A64">
      <w:pPr>
        <w:overflowPunct w:val="0"/>
        <w:autoSpaceDE w:val="0"/>
        <w:autoSpaceDN w:val="0"/>
        <w:adjustRightInd w:val="0"/>
        <w:ind w:left="568" w:hanging="284"/>
        <w:rPr>
          <w:ins w:id="62" w:author="vivo" w:date="2024-09-29T12:22:00Z"/>
          <w:rFonts w:ascii="CG Times (WN)" w:hAnsi="CG Times (WN)"/>
          <w:lang w:eastAsia="ko-KR"/>
        </w:rPr>
      </w:pPr>
      <w:ins w:id="63" w:author="vivo" w:date="2024-09-29T12:22:00Z">
        <w:r w:rsidRPr="00BF7A64">
          <w:rPr>
            <w:rFonts w:ascii="CG Times (WN)" w:hAnsi="CG Times (WN)"/>
            <w:lang w:eastAsia="ko-KR"/>
          </w:rPr>
          <w:t>2.</w:t>
        </w:r>
        <w:r w:rsidRPr="00BF7A64">
          <w:rPr>
            <w:rFonts w:ascii="CG Times (WN)" w:hAnsi="CG Times (WN)"/>
            <w:lang w:eastAsia="ko-KR"/>
          </w:rPr>
          <w:tab/>
          <w:t>Based on the information received in the step 0 or 1, AF as VFL server decides to initiate the VFL inference procedure with the NWDAF(</w:t>
        </w:r>
        <w:r w:rsidRPr="00BF7A64">
          <w:rPr>
            <w:rFonts w:ascii="CG Times (WN)" w:hAnsi="CG Times (WN)" w:hint="eastAsia"/>
            <w:lang w:eastAsia="zh-CN"/>
          </w:rPr>
          <w:t>s</w:t>
        </w:r>
        <w:r w:rsidRPr="00BF7A64">
          <w:rPr>
            <w:rFonts w:ascii="CG Times (WN)" w:hAnsi="CG Times (WN)"/>
            <w:lang w:eastAsia="zh-CN"/>
          </w:rPr>
          <w:t>)</w:t>
        </w:r>
        <w:r w:rsidRPr="00BF7A64">
          <w:rPr>
            <w:rFonts w:ascii="CG Times (WN)" w:hAnsi="CG Times (WN)"/>
            <w:lang w:eastAsia="ko-KR"/>
          </w:rPr>
          <w:t xml:space="preserve"> </w:t>
        </w:r>
        <w:r w:rsidRPr="00BF7A64">
          <w:rPr>
            <w:rFonts w:ascii="CG Times (WN)" w:hAnsi="CG Times (WN)" w:hint="eastAsia"/>
            <w:lang w:eastAsia="zh-CN"/>
          </w:rPr>
          <w:t>as</w:t>
        </w:r>
        <w:r w:rsidRPr="00BF7A64">
          <w:rPr>
            <w:rFonts w:ascii="CG Times (WN)" w:hAnsi="CG Times (WN)"/>
            <w:lang w:eastAsia="ko-KR"/>
          </w:rPr>
          <w:t xml:space="preserve"> VFL client. A VFL model ID is selected corresponding to the requested Analytics ID, and the VFL clients should be determined based on the selected VFL model ID.</w:t>
        </w:r>
      </w:ins>
    </w:p>
    <w:p w14:paraId="406BC0E4" w14:textId="77777777" w:rsidR="00BF7A64" w:rsidRPr="00BF7A64" w:rsidRDefault="00BF7A64" w:rsidP="00BF7A64">
      <w:pPr>
        <w:keepLines/>
        <w:overflowPunct w:val="0"/>
        <w:autoSpaceDE w:val="0"/>
        <w:autoSpaceDN w:val="0"/>
        <w:adjustRightInd w:val="0"/>
        <w:ind w:left="1559" w:hanging="1276"/>
        <w:rPr>
          <w:ins w:id="64" w:author="vivo" w:date="2024-09-29T12:22:00Z"/>
          <w:rFonts w:ascii="CG Times (WN)" w:hAnsi="CG Times (WN)"/>
          <w:color w:val="FF0000"/>
          <w:lang w:eastAsia="ko-KR"/>
        </w:rPr>
      </w:pPr>
      <w:ins w:id="65" w:author="vivo" w:date="2024-09-29T12:22:00Z">
        <w:r w:rsidRPr="00BF7A64">
          <w:rPr>
            <w:rFonts w:ascii="CG Times (WN)" w:hAnsi="CG Times (WN)"/>
            <w:color w:val="FF0000"/>
            <w:lang w:eastAsia="ko-KR"/>
          </w:rPr>
          <w:t>Editor's note:</w:t>
        </w:r>
        <w:r w:rsidRPr="00BF7A64">
          <w:rPr>
            <w:rFonts w:ascii="CG Times (WN)" w:hAnsi="CG Times (WN)"/>
            <w:color w:val="FF0000"/>
            <w:lang w:eastAsia="ko-KR"/>
          </w:rPr>
          <w:tab/>
          <w:t>The details on how the VFL server monitoring the accuracy of the VFL is FFS.</w:t>
        </w:r>
      </w:ins>
    </w:p>
    <w:p w14:paraId="00D3B550" w14:textId="77777777" w:rsidR="00BF7A64" w:rsidRPr="00BF7A64" w:rsidRDefault="00BF7A64" w:rsidP="00BF7A64">
      <w:pPr>
        <w:overflowPunct w:val="0"/>
        <w:autoSpaceDE w:val="0"/>
        <w:autoSpaceDN w:val="0"/>
        <w:adjustRightInd w:val="0"/>
        <w:ind w:left="568" w:hanging="284"/>
        <w:rPr>
          <w:ins w:id="66" w:author="vivo" w:date="2024-09-29T12:22:00Z"/>
          <w:rFonts w:ascii="CG Times (WN)" w:hAnsi="CG Times (WN)"/>
          <w:lang w:eastAsia="ko-KR"/>
        </w:rPr>
      </w:pPr>
      <w:ins w:id="67" w:author="vivo" w:date="2024-09-29T12:22:00Z">
        <w:r w:rsidRPr="00BF7A64">
          <w:rPr>
            <w:rFonts w:ascii="CG Times (WN)" w:hAnsi="CG Times (WN)"/>
            <w:lang w:eastAsia="ko-KR"/>
          </w:rPr>
          <w:tab/>
          <w:t xml:space="preserve">If the VFL server is the trusted AF, VFL server sends a VFL Inference request/subscription to the NWDAF(s) </w:t>
        </w:r>
        <w:r w:rsidRPr="00BF7A64">
          <w:rPr>
            <w:rFonts w:ascii="CG Times (WN)" w:hAnsi="CG Times (WN)" w:hint="eastAsia"/>
            <w:lang w:eastAsia="zh-CN"/>
          </w:rPr>
          <w:t>as</w:t>
        </w:r>
        <w:r w:rsidRPr="00BF7A64">
          <w:rPr>
            <w:rFonts w:ascii="CG Times (WN)" w:hAnsi="CG Times (WN)"/>
            <w:lang w:eastAsia="ko-KR"/>
          </w:rPr>
          <w:t xml:space="preserve"> VFL client by invoking </w:t>
        </w:r>
        <w:proofErr w:type="spellStart"/>
        <w:r w:rsidRPr="00BF7A64">
          <w:rPr>
            <w:rFonts w:ascii="CG Times (WN)" w:hAnsi="CG Times (WN)"/>
            <w:lang w:eastAsia="ko-KR"/>
          </w:rPr>
          <w:t>Nnwdaf_VFLInference_Request</w:t>
        </w:r>
        <w:proofErr w:type="spellEnd"/>
        <w:r w:rsidRPr="00BF7A64">
          <w:rPr>
            <w:rFonts w:ascii="CG Times (WN)" w:hAnsi="CG Times (WN)"/>
            <w:lang w:eastAsia="ko-KR"/>
          </w:rPr>
          <w:t xml:space="preserve"> or </w:t>
        </w:r>
        <w:proofErr w:type="spellStart"/>
        <w:r w:rsidRPr="00BF7A64">
          <w:rPr>
            <w:rFonts w:ascii="CG Times (WN)" w:hAnsi="CG Times (WN)"/>
            <w:lang w:eastAsia="ko-KR"/>
          </w:rPr>
          <w:t>Nnwdaf_VFLInference_Subscription</w:t>
        </w:r>
        <w:proofErr w:type="spellEnd"/>
        <w:r w:rsidRPr="00BF7A64">
          <w:rPr>
            <w:rFonts w:ascii="CG Times (WN)" w:hAnsi="CG Times (WN)"/>
            <w:lang w:eastAsia="ko-KR"/>
          </w:rPr>
          <w:t xml:space="preserve"> which includes an Analytics ID, target of Analytics Reporting and the VFL model ID to indicate the VFL client which previously well-trained VFL local model associated with this ID will be used.</w:t>
        </w:r>
      </w:ins>
    </w:p>
    <w:p w14:paraId="54DF604E" w14:textId="77777777" w:rsidR="00BF7A64" w:rsidRPr="00BF7A64" w:rsidRDefault="00BF7A64" w:rsidP="00BF7A64">
      <w:pPr>
        <w:overflowPunct w:val="0"/>
        <w:autoSpaceDE w:val="0"/>
        <w:autoSpaceDN w:val="0"/>
        <w:adjustRightInd w:val="0"/>
        <w:ind w:left="568" w:firstLine="2"/>
        <w:rPr>
          <w:ins w:id="68" w:author="vivo" w:date="2024-09-29T12:22:00Z"/>
          <w:rFonts w:ascii="CG Times (WN)" w:eastAsiaTheme="minorEastAsia" w:hAnsi="CG Times (WN)"/>
          <w:lang w:val="en-US" w:eastAsia="ko-KR"/>
        </w:rPr>
      </w:pPr>
      <w:ins w:id="69" w:author="vivo" w:date="2024-09-29T12:22:00Z">
        <w:r w:rsidRPr="00BF7A64">
          <w:rPr>
            <w:rFonts w:ascii="CG Times (WN)" w:hAnsi="CG Times (WN)"/>
            <w:lang w:eastAsia="ko-KR"/>
          </w:rPr>
          <w:t>If the VFL server is the untrusted AF, VFL server sends a VFL Inference request/subscription to the VFL clients via NEF including</w:t>
        </w:r>
        <w:r w:rsidRPr="00BF7A64">
          <w:rPr>
            <w:lang w:val="en-US" w:eastAsia="zh-CN"/>
          </w:rPr>
          <w:t xml:space="preserve"> </w:t>
        </w:r>
        <w:r w:rsidRPr="00BF7A64">
          <w:rPr>
            <w:rFonts w:ascii="CG Times (WN)" w:hAnsi="CG Times (WN)"/>
            <w:lang w:eastAsia="ko-KR"/>
          </w:rPr>
          <w:t>external Analytics ID,</w:t>
        </w:r>
        <w:r w:rsidRPr="00BF7A64">
          <w:rPr>
            <w:rFonts w:eastAsiaTheme="minorEastAsia"/>
            <w:lang w:val="en-US"/>
          </w:rPr>
          <w:t xml:space="preserve"> </w:t>
        </w:r>
        <w:r w:rsidRPr="00BF7A64">
          <w:rPr>
            <w:rFonts w:ascii="CG Times (WN)" w:hAnsi="CG Times (WN)"/>
            <w:lang w:eastAsia="ko-KR"/>
          </w:rPr>
          <w:t xml:space="preserve">target of Analytics Reporting and temporary NWDAF(s) ID. The </w:t>
        </w:r>
        <w:r w:rsidRPr="00BF7A64">
          <w:rPr>
            <w:rFonts w:eastAsiaTheme="minorEastAsia"/>
            <w:lang w:val="en-US"/>
          </w:rPr>
          <w:t xml:space="preserve">NEF translates the </w:t>
        </w:r>
        <w:r w:rsidRPr="00BF7A64">
          <w:rPr>
            <w:rFonts w:ascii="CG Times (WN)" w:hAnsi="CG Times (WN)"/>
            <w:lang w:eastAsia="ko-KR"/>
          </w:rPr>
          <w:t>target of Analytics Reporting</w:t>
        </w:r>
        <w:r w:rsidRPr="00BF7A64">
          <w:rPr>
            <w:rFonts w:eastAsiaTheme="minorEastAsia"/>
            <w:lang w:val="en-US"/>
          </w:rPr>
          <w:t>, e.g. external UE IDs into internal UE IDs</w:t>
        </w:r>
        <w:r w:rsidRPr="00BF7A64">
          <w:rPr>
            <w:lang w:val="en-US" w:eastAsia="zh-CN"/>
          </w:rPr>
          <w:t xml:space="preserve">, and maps the </w:t>
        </w:r>
        <w:r w:rsidRPr="00BF7A64">
          <w:rPr>
            <w:rFonts w:ascii="CG Times (WN)" w:hAnsi="CG Times (WN)"/>
            <w:lang w:eastAsia="ko-KR"/>
          </w:rPr>
          <w:t xml:space="preserve">external Analytics ID to internal Analytics ID. The NEF sends the VFL Inference request/subscription to the VFL clients by invoking </w:t>
        </w:r>
        <w:proofErr w:type="spellStart"/>
        <w:r w:rsidRPr="00BF7A64">
          <w:rPr>
            <w:rFonts w:ascii="CG Times (WN)" w:hAnsi="CG Times (WN)"/>
            <w:lang w:eastAsia="ko-KR"/>
          </w:rPr>
          <w:t>Nnwdaf_VFLInference_Request</w:t>
        </w:r>
        <w:proofErr w:type="spellEnd"/>
        <w:r w:rsidRPr="00BF7A64">
          <w:rPr>
            <w:rFonts w:ascii="CG Times (WN)" w:hAnsi="CG Times (WN)"/>
            <w:lang w:eastAsia="ko-KR"/>
          </w:rPr>
          <w:t xml:space="preserve"> or </w:t>
        </w:r>
        <w:proofErr w:type="spellStart"/>
        <w:r w:rsidRPr="00BF7A64">
          <w:rPr>
            <w:rFonts w:ascii="CG Times (WN)" w:hAnsi="CG Times (WN)"/>
            <w:lang w:eastAsia="ko-KR"/>
          </w:rPr>
          <w:t>Nnwdaf_VFLInference_Subscription</w:t>
        </w:r>
        <w:proofErr w:type="spellEnd"/>
        <w:r w:rsidRPr="00BF7A64">
          <w:rPr>
            <w:rFonts w:ascii="CG Times (WN)" w:hAnsi="CG Times (WN)"/>
            <w:lang w:eastAsia="ko-KR"/>
          </w:rPr>
          <w:t xml:space="preserve"> which includes an internal Analytics ID, target of Analytics Reporting (i.e. </w:t>
        </w:r>
        <w:r w:rsidRPr="00BF7A64">
          <w:rPr>
            <w:rFonts w:eastAsiaTheme="minorEastAsia"/>
            <w:lang w:val="en-US"/>
          </w:rPr>
          <w:t>internal UE IDs</w:t>
        </w:r>
        <w:r w:rsidRPr="00BF7A64">
          <w:rPr>
            <w:rFonts w:ascii="CG Times (WN)" w:hAnsi="CG Times (WN)"/>
            <w:lang w:eastAsia="ko-KR"/>
          </w:rPr>
          <w:t>) and the VFL model ID to indicate the VFL client which previously well-trained VFL local model associated with this ID will be used.</w:t>
        </w:r>
      </w:ins>
    </w:p>
    <w:p w14:paraId="187E6A8E" w14:textId="77777777" w:rsidR="00BF7A64" w:rsidRPr="00BF7A64" w:rsidRDefault="00BF7A64" w:rsidP="00BF7A64">
      <w:pPr>
        <w:keepLines/>
        <w:overflowPunct w:val="0"/>
        <w:autoSpaceDE w:val="0"/>
        <w:autoSpaceDN w:val="0"/>
        <w:adjustRightInd w:val="0"/>
        <w:ind w:left="1559" w:hanging="1276"/>
        <w:rPr>
          <w:ins w:id="70" w:author="vivo" w:date="2024-09-29T12:22:00Z"/>
          <w:rFonts w:ascii="CG Times (WN)" w:hAnsi="CG Times (WN)"/>
          <w:color w:val="FF0000"/>
          <w:lang w:eastAsia="ko-KR"/>
        </w:rPr>
      </w:pPr>
      <w:ins w:id="71" w:author="vivo" w:date="2024-09-29T12:22:00Z">
        <w:r w:rsidRPr="00BF7A64">
          <w:rPr>
            <w:rFonts w:ascii="CG Times (WN)" w:hAnsi="CG Times (WN)"/>
            <w:color w:val="FF0000"/>
            <w:lang w:eastAsia="ko-KR"/>
          </w:rPr>
          <w:t>Editor's note:</w:t>
        </w:r>
        <w:r w:rsidRPr="00BF7A64">
          <w:rPr>
            <w:rFonts w:ascii="CG Times (WN)" w:hAnsi="CG Times (WN)"/>
            <w:color w:val="FF0000"/>
            <w:lang w:eastAsia="ko-KR"/>
          </w:rPr>
          <w:tab/>
          <w:t>Whether the VFL model correlation ID is needed or using the model ID is FFS.</w:t>
        </w:r>
      </w:ins>
    </w:p>
    <w:p w14:paraId="44CA7CD6" w14:textId="77777777" w:rsidR="00BF7A64" w:rsidRPr="00BF7A64" w:rsidRDefault="00BF7A64" w:rsidP="00BF7A64">
      <w:pPr>
        <w:overflowPunct w:val="0"/>
        <w:autoSpaceDE w:val="0"/>
        <w:autoSpaceDN w:val="0"/>
        <w:adjustRightInd w:val="0"/>
        <w:ind w:left="568" w:hanging="284"/>
        <w:rPr>
          <w:ins w:id="72" w:author="vivo" w:date="2024-09-29T12:22:00Z"/>
          <w:rFonts w:ascii="CG Times (WN)" w:hAnsi="CG Times (WN)"/>
          <w:lang w:eastAsia="ko-KR"/>
        </w:rPr>
      </w:pPr>
      <w:ins w:id="73" w:author="vivo" w:date="2024-09-29T12:22:00Z">
        <w:r w:rsidRPr="00BF7A64">
          <w:rPr>
            <w:rFonts w:ascii="CG Times (WN)" w:hAnsi="CG Times (WN)"/>
            <w:lang w:eastAsia="ko-KR"/>
          </w:rPr>
          <w:t>3.</w:t>
        </w:r>
        <w:r w:rsidRPr="00BF7A64">
          <w:rPr>
            <w:rFonts w:ascii="CG Times (WN)" w:hAnsi="CG Times (WN)"/>
            <w:lang w:eastAsia="ko-KR"/>
          </w:rPr>
          <w:tab/>
          <w:t>Each VFL Client collects its local data by using the current mechanism if the VFL Client does not have local data available already.</w:t>
        </w:r>
      </w:ins>
    </w:p>
    <w:p w14:paraId="272400E0" w14:textId="77777777" w:rsidR="00BF7A64" w:rsidRPr="00BF7A64" w:rsidRDefault="00BF7A64" w:rsidP="00BF7A64">
      <w:pPr>
        <w:overflowPunct w:val="0"/>
        <w:autoSpaceDE w:val="0"/>
        <w:autoSpaceDN w:val="0"/>
        <w:adjustRightInd w:val="0"/>
        <w:ind w:left="568" w:hanging="284"/>
        <w:rPr>
          <w:ins w:id="74" w:author="vivo" w:date="2024-09-29T12:22:00Z"/>
          <w:rFonts w:ascii="CG Times (WN)" w:hAnsi="CG Times (WN)"/>
          <w:lang w:eastAsia="ko-KR"/>
        </w:rPr>
      </w:pPr>
      <w:ins w:id="75" w:author="vivo" w:date="2024-09-29T12:22:00Z">
        <w:r w:rsidRPr="00BF7A64">
          <w:rPr>
            <w:rFonts w:ascii="CG Times (WN)" w:hAnsi="CG Times (WN)"/>
            <w:lang w:eastAsia="ko-KR"/>
          </w:rPr>
          <w:t>4.</w:t>
        </w:r>
        <w:r w:rsidRPr="00BF7A64">
          <w:rPr>
            <w:rFonts w:ascii="CG Times (WN)" w:hAnsi="CG Times (WN)"/>
            <w:lang w:eastAsia="ko-KR"/>
          </w:rPr>
          <w:tab/>
          <w:t>Based on the VFL model ID, each VFL Client determines the VFL local model to generate the intermediate local inference results.</w:t>
        </w:r>
      </w:ins>
    </w:p>
    <w:p w14:paraId="2B4250C4" w14:textId="77777777" w:rsidR="00BF7A64" w:rsidRPr="00BF7A64" w:rsidRDefault="00BF7A64" w:rsidP="00BF7A64">
      <w:pPr>
        <w:keepLines/>
        <w:overflowPunct w:val="0"/>
        <w:autoSpaceDE w:val="0"/>
        <w:autoSpaceDN w:val="0"/>
        <w:adjustRightInd w:val="0"/>
        <w:ind w:left="1559" w:hanging="1276"/>
        <w:rPr>
          <w:ins w:id="76" w:author="vivo" w:date="2024-09-29T12:22:00Z"/>
          <w:rFonts w:ascii="CG Times (WN)" w:hAnsi="CG Times (WN)"/>
          <w:color w:val="FF0000"/>
          <w:lang w:eastAsia="ko-KR"/>
        </w:rPr>
      </w:pPr>
      <w:ins w:id="77" w:author="vivo" w:date="2024-09-29T12:22:00Z">
        <w:r w:rsidRPr="00BF7A64">
          <w:rPr>
            <w:rFonts w:ascii="CG Times (WN)" w:hAnsi="CG Times (WN)"/>
            <w:color w:val="FF0000"/>
            <w:lang w:eastAsia="ko-KR"/>
          </w:rPr>
          <w:t>Editor's note:</w:t>
        </w:r>
        <w:r w:rsidRPr="00BF7A64">
          <w:rPr>
            <w:rFonts w:ascii="CG Times (WN)" w:hAnsi="CG Times (WN)"/>
            <w:color w:val="FF0000"/>
            <w:lang w:eastAsia="ko-KR"/>
          </w:rPr>
          <w:tab/>
          <w:t>Whether the VFL client needs to retrieval of stored local models is FFS.</w:t>
        </w:r>
      </w:ins>
    </w:p>
    <w:p w14:paraId="2A213C4E" w14:textId="77777777" w:rsidR="00BF7A64" w:rsidRPr="00BF7A64" w:rsidRDefault="00BF7A64" w:rsidP="00BF7A64">
      <w:pPr>
        <w:overflowPunct w:val="0"/>
        <w:autoSpaceDE w:val="0"/>
        <w:autoSpaceDN w:val="0"/>
        <w:adjustRightInd w:val="0"/>
        <w:ind w:left="568" w:hanging="284"/>
        <w:rPr>
          <w:ins w:id="78" w:author="vivo" w:date="2024-09-29T12:22:00Z"/>
          <w:rFonts w:ascii="CG Times (WN)" w:hAnsi="CG Times (WN)"/>
          <w:lang w:eastAsia="ko-KR"/>
        </w:rPr>
      </w:pPr>
      <w:ins w:id="79" w:author="vivo" w:date="2024-09-29T12:22:00Z">
        <w:r w:rsidRPr="00BF7A64">
          <w:rPr>
            <w:rFonts w:ascii="CG Times (WN)" w:hAnsi="CG Times (WN)"/>
            <w:lang w:eastAsia="ko-KR"/>
          </w:rPr>
          <w:t>5.</w:t>
        </w:r>
        <w:r w:rsidRPr="00BF7A64">
          <w:rPr>
            <w:rFonts w:ascii="CG Times (WN)" w:hAnsi="CG Times (WN)"/>
            <w:lang w:eastAsia="ko-KR"/>
          </w:rPr>
          <w:tab/>
          <w:t>Each VFL Client sends the intermediate local inference results to the VFL server. If the VFL server is an untrusted AF, this step should be via NEF.</w:t>
        </w:r>
      </w:ins>
    </w:p>
    <w:p w14:paraId="581352A7" w14:textId="77777777" w:rsidR="00BF7A64" w:rsidRPr="00BF7A64" w:rsidRDefault="00BF7A64" w:rsidP="00BF7A64">
      <w:pPr>
        <w:keepLines/>
        <w:overflowPunct w:val="0"/>
        <w:autoSpaceDE w:val="0"/>
        <w:autoSpaceDN w:val="0"/>
        <w:adjustRightInd w:val="0"/>
        <w:ind w:left="1559" w:hanging="1276"/>
        <w:rPr>
          <w:ins w:id="80" w:author="vivo" w:date="2024-09-29T12:22:00Z"/>
          <w:rFonts w:ascii="CG Times (WN)" w:hAnsi="CG Times (WN)"/>
          <w:color w:val="FF0000"/>
          <w:lang w:eastAsia="ko-KR"/>
        </w:rPr>
      </w:pPr>
      <w:ins w:id="81" w:author="vivo" w:date="2024-09-29T12:22:00Z">
        <w:r w:rsidRPr="00BF7A64">
          <w:rPr>
            <w:rFonts w:ascii="CG Times (WN)" w:hAnsi="CG Times (WN)"/>
            <w:color w:val="FF0000"/>
            <w:lang w:eastAsia="ko-KR"/>
          </w:rPr>
          <w:t>Editor's note:</w:t>
        </w:r>
        <w:r w:rsidRPr="00BF7A64">
          <w:rPr>
            <w:rFonts w:ascii="CG Times (WN)" w:hAnsi="CG Times (WN)"/>
            <w:color w:val="FF0000"/>
            <w:lang w:eastAsia="ko-KR"/>
          </w:rPr>
          <w:tab/>
          <w:t>Whether the VFL model correlation is required in step 5 is FFS.</w:t>
        </w:r>
      </w:ins>
    </w:p>
    <w:p w14:paraId="7856B418" w14:textId="77777777" w:rsidR="00BF7A64" w:rsidRPr="00BF7A64" w:rsidRDefault="00BF7A64" w:rsidP="00BF7A64">
      <w:pPr>
        <w:keepLines/>
        <w:overflowPunct w:val="0"/>
        <w:autoSpaceDE w:val="0"/>
        <w:autoSpaceDN w:val="0"/>
        <w:adjustRightInd w:val="0"/>
        <w:ind w:left="1559" w:hanging="1276"/>
        <w:rPr>
          <w:ins w:id="82" w:author="vivo" w:date="2024-09-29T12:22:00Z"/>
          <w:rFonts w:ascii="CG Times (WN)" w:hAnsi="CG Times (WN)"/>
          <w:color w:val="FF0000"/>
          <w:lang w:eastAsia="ko-KR"/>
        </w:rPr>
      </w:pPr>
      <w:ins w:id="83" w:author="vivo" w:date="2024-09-29T12:22:00Z">
        <w:r w:rsidRPr="00BF7A64">
          <w:rPr>
            <w:rFonts w:ascii="CG Times (WN)" w:hAnsi="CG Times (WN)"/>
            <w:color w:val="FF0000"/>
            <w:lang w:eastAsia="ko-KR"/>
          </w:rPr>
          <w:t>Editor's note:</w:t>
        </w:r>
        <w:r w:rsidRPr="00BF7A64">
          <w:rPr>
            <w:rFonts w:ascii="CG Times (WN)" w:hAnsi="CG Times (WN)"/>
            <w:color w:val="FF0000"/>
            <w:lang w:eastAsia="ko-KR"/>
          </w:rPr>
          <w:tab/>
          <w:t>Whether VFL client may also provide local intermediate inference results to other VFL client is FFS.</w:t>
        </w:r>
      </w:ins>
    </w:p>
    <w:p w14:paraId="3147FE59" w14:textId="77777777" w:rsidR="00BF7A64" w:rsidRPr="00BF7A64" w:rsidRDefault="00BF7A64" w:rsidP="00BF7A64">
      <w:pPr>
        <w:overflowPunct w:val="0"/>
        <w:autoSpaceDE w:val="0"/>
        <w:autoSpaceDN w:val="0"/>
        <w:adjustRightInd w:val="0"/>
        <w:ind w:left="568" w:hanging="284"/>
        <w:rPr>
          <w:ins w:id="84" w:author="vivo" w:date="2024-09-29T12:22:00Z"/>
          <w:rFonts w:ascii="CG Times (WN)" w:hAnsi="CG Times (WN)"/>
          <w:lang w:eastAsia="ko-KR"/>
        </w:rPr>
      </w:pPr>
      <w:ins w:id="85" w:author="vivo" w:date="2024-09-29T12:22:00Z">
        <w:r w:rsidRPr="00BF7A64">
          <w:rPr>
            <w:rFonts w:ascii="CG Times (WN)" w:hAnsi="CG Times (WN)"/>
            <w:lang w:eastAsia="ko-KR"/>
          </w:rPr>
          <w:tab/>
          <w:t>The intermediate local inference results, which are sent from the VFL Client to the VFL Server during the VFL inference process, are the information for the VFL Server to aggregates and generates the VFL inference results.</w:t>
        </w:r>
      </w:ins>
    </w:p>
    <w:p w14:paraId="31F5591A" w14:textId="77777777" w:rsidR="00BF7A64" w:rsidRPr="00BF7A64" w:rsidRDefault="00BF7A64" w:rsidP="00BF7A64">
      <w:pPr>
        <w:overflowPunct w:val="0"/>
        <w:autoSpaceDE w:val="0"/>
        <w:autoSpaceDN w:val="0"/>
        <w:adjustRightInd w:val="0"/>
        <w:ind w:left="568" w:hanging="284"/>
        <w:rPr>
          <w:ins w:id="86" w:author="vivo" w:date="2024-09-29T12:22:00Z"/>
          <w:rFonts w:ascii="CG Times (WN)" w:hAnsi="CG Times (WN)"/>
          <w:lang w:eastAsia="ko-KR"/>
        </w:rPr>
      </w:pPr>
      <w:ins w:id="87" w:author="vivo" w:date="2024-09-29T12:22:00Z">
        <w:r w:rsidRPr="00BF7A64">
          <w:rPr>
            <w:rFonts w:ascii="CG Times (WN)" w:hAnsi="CG Times (WN)"/>
            <w:lang w:eastAsia="ko-KR"/>
          </w:rPr>
          <w:t>6.</w:t>
        </w:r>
        <w:r w:rsidRPr="00BF7A64">
          <w:rPr>
            <w:rFonts w:ascii="CG Times (WN)" w:hAnsi="CG Times (WN)"/>
            <w:lang w:eastAsia="ko-KR"/>
          </w:rPr>
          <w:tab/>
          <w:t>The VFL server may collects its local data and generate the intermediate local inference results. The VFL Server aggregates all the intermediate local inference results to generate the VFL inference results based on the VFL model ID.</w:t>
        </w:r>
      </w:ins>
    </w:p>
    <w:p w14:paraId="2C67F9D6" w14:textId="77777777" w:rsidR="00BF7A64" w:rsidRPr="00BF7A64" w:rsidRDefault="00BF7A64" w:rsidP="00BF7A64">
      <w:pPr>
        <w:keepLines/>
        <w:overflowPunct w:val="0"/>
        <w:autoSpaceDE w:val="0"/>
        <w:autoSpaceDN w:val="0"/>
        <w:adjustRightInd w:val="0"/>
        <w:ind w:left="1559" w:hanging="1276"/>
        <w:rPr>
          <w:ins w:id="88" w:author="vivo" w:date="2024-09-29T12:22:00Z"/>
          <w:rFonts w:ascii="CG Times (WN)" w:hAnsi="CG Times (WN)"/>
          <w:color w:val="FF0000"/>
          <w:lang w:eastAsia="ko-KR"/>
        </w:rPr>
      </w:pPr>
      <w:ins w:id="89" w:author="vivo" w:date="2024-09-29T12:22:00Z">
        <w:r w:rsidRPr="00BF7A64">
          <w:rPr>
            <w:rFonts w:ascii="CG Times (WN)" w:hAnsi="CG Times (WN)"/>
            <w:color w:val="FF0000"/>
            <w:lang w:eastAsia="ko-KR"/>
          </w:rPr>
          <w:t>Editor's note:</w:t>
        </w:r>
        <w:r w:rsidRPr="00BF7A64">
          <w:rPr>
            <w:rFonts w:ascii="CG Times (WN)" w:hAnsi="CG Times (WN)"/>
            <w:color w:val="FF0000"/>
            <w:lang w:eastAsia="ko-KR"/>
          </w:rPr>
          <w:tab/>
          <w:t>Further details of the VFL server computing the VFL inference is FFS.</w:t>
        </w:r>
      </w:ins>
    </w:p>
    <w:p w14:paraId="2BE853D8" w14:textId="77777777" w:rsidR="00BF7A64" w:rsidRPr="001A30FE" w:rsidRDefault="00BF7A64" w:rsidP="00BF7A64">
      <w:pPr>
        <w:overflowPunct w:val="0"/>
        <w:autoSpaceDE w:val="0"/>
        <w:autoSpaceDN w:val="0"/>
        <w:adjustRightInd w:val="0"/>
        <w:ind w:left="568" w:hanging="284"/>
        <w:rPr>
          <w:ins w:id="90" w:author="vivo" w:date="2024-09-29T12:22:00Z"/>
          <w:rFonts w:ascii="CG Times (WN)" w:hAnsi="CG Times (WN)"/>
          <w:lang w:eastAsia="ko-KR"/>
        </w:rPr>
      </w:pPr>
      <w:ins w:id="91" w:author="vivo" w:date="2024-09-29T12:22:00Z">
        <w:r w:rsidRPr="00BF7A64">
          <w:rPr>
            <w:rFonts w:ascii="CG Times (WN)" w:hAnsi="CG Times (WN)"/>
            <w:lang w:eastAsia="ko-KR"/>
          </w:rPr>
          <w:t>7.</w:t>
        </w:r>
        <w:r w:rsidRPr="00BF7A64">
          <w:rPr>
            <w:rFonts w:ascii="CG Times (WN)" w:hAnsi="CG Times (WN)"/>
            <w:lang w:eastAsia="ko-KR"/>
          </w:rPr>
          <w:tab/>
          <w:t xml:space="preserve">The AF as the VFL server sends response to the consumer (i.e. NWDAF containing </w:t>
        </w:r>
        <w:proofErr w:type="spellStart"/>
        <w:r w:rsidRPr="00BF7A64">
          <w:rPr>
            <w:rFonts w:ascii="CG Times (WN)" w:hAnsi="CG Times (WN)"/>
            <w:lang w:eastAsia="ko-KR"/>
          </w:rPr>
          <w:t>AnLF</w:t>
        </w:r>
        <w:proofErr w:type="spellEnd"/>
        <w:r w:rsidRPr="00BF7A64">
          <w:rPr>
            <w:rFonts w:ascii="CG Times (WN)" w:hAnsi="CG Times (WN)"/>
            <w:lang w:eastAsia="ko-KR"/>
          </w:rPr>
          <w:t xml:space="preserve">) (via NEF) including the VFL inference results by invoking </w:t>
        </w:r>
        <w:proofErr w:type="spellStart"/>
        <w:r w:rsidRPr="00BF7A64">
          <w:rPr>
            <w:rFonts w:ascii="CG Times (WN)" w:hAnsi="CG Times (WN)"/>
            <w:lang w:eastAsia="ko-KR"/>
          </w:rPr>
          <w:t>Naf_VFLAnalyticsInfo_Response</w:t>
        </w:r>
        <w:proofErr w:type="spellEnd"/>
        <w:r w:rsidRPr="00BF7A64">
          <w:rPr>
            <w:rFonts w:ascii="CG Times (WN)" w:hAnsi="CG Times (WN)"/>
            <w:lang w:eastAsia="ko-KR"/>
          </w:rPr>
          <w:t xml:space="preserve"> or</w:t>
        </w:r>
        <w:r>
          <w:rPr>
            <w:rFonts w:ascii="CG Times (WN)" w:hAnsi="CG Times (WN)"/>
            <w:lang w:eastAsia="ko-KR"/>
          </w:rPr>
          <w:t xml:space="preserve"> </w:t>
        </w:r>
        <w:proofErr w:type="spellStart"/>
        <w:r w:rsidRPr="004D556C">
          <w:rPr>
            <w:rFonts w:ascii="CG Times (WN)" w:hAnsi="CG Times (WN)"/>
            <w:lang w:eastAsia="ko-KR"/>
          </w:rPr>
          <w:t>Naf_</w:t>
        </w:r>
        <w:r>
          <w:rPr>
            <w:rFonts w:ascii="CG Times (WN)" w:hAnsi="CG Times (WN)"/>
            <w:lang w:eastAsia="ko-KR"/>
          </w:rPr>
          <w:t>VFLAnalytics</w:t>
        </w:r>
        <w:r w:rsidRPr="004D556C">
          <w:rPr>
            <w:rFonts w:ascii="CG Times (WN)" w:hAnsi="CG Times (WN)"/>
            <w:lang w:eastAsia="ko-KR"/>
          </w:rPr>
          <w:t>Subscription_</w:t>
        </w:r>
        <w:r>
          <w:rPr>
            <w:rFonts w:ascii="CG Times (WN)" w:hAnsi="CG Times (WN)"/>
            <w:lang w:eastAsia="ko-KR"/>
          </w:rPr>
          <w:t>Notify</w:t>
        </w:r>
        <w:proofErr w:type="spellEnd"/>
        <w:r w:rsidRPr="004D556C">
          <w:rPr>
            <w:rFonts w:ascii="CG Times (WN)" w:hAnsi="CG Times (WN)"/>
            <w:lang w:eastAsia="ko-KR"/>
          </w:rPr>
          <w:t>.</w:t>
        </w:r>
        <w:r w:rsidRPr="001A30FE">
          <w:rPr>
            <w:rFonts w:ascii="CG Times (WN)" w:hAnsi="CG Times (WN)"/>
            <w:lang w:eastAsia="ko-KR"/>
          </w:rPr>
          <w:t xml:space="preserve"> </w:t>
        </w:r>
        <w:r>
          <w:rPr>
            <w:rFonts w:ascii="CG Times (WN)" w:hAnsi="CG Times (WN)"/>
            <w:lang w:eastAsia="ko-KR"/>
          </w:rPr>
          <w:t>If the VFL server is an untrusted AF, this step should be via NEF.</w:t>
        </w:r>
      </w:ins>
    </w:p>
    <w:p w14:paraId="0AE55BCA" w14:textId="77777777" w:rsidR="00BF7A64" w:rsidRPr="004D556C" w:rsidRDefault="00BF7A64" w:rsidP="00BF7A64">
      <w:pPr>
        <w:overflowPunct w:val="0"/>
        <w:autoSpaceDE w:val="0"/>
        <w:autoSpaceDN w:val="0"/>
        <w:adjustRightInd w:val="0"/>
        <w:ind w:left="568" w:hanging="284"/>
        <w:rPr>
          <w:ins w:id="92" w:author="vivo" w:date="2024-09-29T12:22:00Z"/>
          <w:rFonts w:ascii="CG Times (WN)" w:hAnsi="CG Times (WN)"/>
          <w:lang w:eastAsia="ko-KR"/>
        </w:rPr>
      </w:pPr>
      <w:ins w:id="93" w:author="vivo" w:date="2024-09-29T12:22:00Z">
        <w:r w:rsidRPr="004D556C">
          <w:rPr>
            <w:rFonts w:ascii="CG Times (WN)" w:hAnsi="CG Times (WN)"/>
            <w:lang w:eastAsia="ko-KR"/>
          </w:rPr>
          <w:t>8.</w:t>
        </w:r>
        <w:r w:rsidRPr="004D556C">
          <w:rPr>
            <w:rFonts w:ascii="CG Times (WN)" w:hAnsi="CG Times (WN)"/>
            <w:lang w:eastAsia="ko-KR"/>
          </w:rPr>
          <w:tab/>
          <w:t xml:space="preserve">The NWDAF containing </w:t>
        </w:r>
        <w:proofErr w:type="spellStart"/>
        <w:r w:rsidRPr="004D556C">
          <w:rPr>
            <w:rFonts w:ascii="CG Times (WN)" w:hAnsi="CG Times (WN)"/>
            <w:lang w:eastAsia="ko-KR"/>
          </w:rPr>
          <w:t>AnLF</w:t>
        </w:r>
        <w:proofErr w:type="spellEnd"/>
        <w:r w:rsidRPr="004D556C">
          <w:rPr>
            <w:rFonts w:ascii="CG Times (WN)" w:hAnsi="CG Times (WN)"/>
            <w:lang w:eastAsia="ko-KR"/>
          </w:rPr>
          <w:t xml:space="preserve"> provides the analytics output to the analytics consumer NF based on the VFL inference results by means of either </w:t>
        </w:r>
        <w:proofErr w:type="spellStart"/>
        <w:r w:rsidRPr="004D556C">
          <w:rPr>
            <w:rFonts w:ascii="CG Times (WN)" w:hAnsi="CG Times (WN)"/>
            <w:lang w:eastAsia="ko-KR"/>
          </w:rPr>
          <w:t>Nnwdaf_AnalyticsInfo_Response</w:t>
        </w:r>
        <w:proofErr w:type="spellEnd"/>
        <w:r w:rsidRPr="004D556C">
          <w:rPr>
            <w:rFonts w:ascii="CG Times (WN)" w:hAnsi="CG Times (WN)"/>
            <w:lang w:eastAsia="ko-KR"/>
          </w:rPr>
          <w:t xml:space="preserve"> or </w:t>
        </w:r>
        <w:proofErr w:type="spellStart"/>
        <w:r w:rsidRPr="004D556C">
          <w:rPr>
            <w:rFonts w:ascii="CG Times (WN)" w:hAnsi="CG Times (WN)"/>
            <w:lang w:eastAsia="ko-KR"/>
          </w:rPr>
          <w:t>Nnwdaf_AnalyticsSubscription_Notify</w:t>
        </w:r>
        <w:proofErr w:type="spellEnd"/>
        <w:r w:rsidRPr="004D556C">
          <w:rPr>
            <w:rFonts w:ascii="CG Times (WN)" w:hAnsi="CG Times (WN)"/>
            <w:lang w:eastAsia="ko-KR"/>
          </w:rPr>
          <w:t>, depending on the service used in step 0.</w:t>
        </w:r>
      </w:ins>
    </w:p>
    <w:p w14:paraId="1FE255F0" w14:textId="77777777" w:rsidR="004D556C" w:rsidRPr="001051A1" w:rsidRDefault="004D556C" w:rsidP="004D556C">
      <w:pPr>
        <w:rPr>
          <w:noProof/>
        </w:rPr>
      </w:pPr>
    </w:p>
    <w:p w14:paraId="4BED064E" w14:textId="3E40EDEB" w:rsidR="00756815" w:rsidRPr="001051A1" w:rsidRDefault="00756815">
      <w:pPr>
        <w:rPr>
          <w:noProof/>
        </w:rPr>
      </w:pPr>
    </w:p>
    <w:p w14:paraId="3F82FC9E" w14:textId="77777777" w:rsidR="00756815" w:rsidRPr="001051A1" w:rsidRDefault="00756815" w:rsidP="00756815">
      <w:pPr>
        <w:pStyle w:val="12"/>
        <w:rPr>
          <w:color w:val="FF0000"/>
          <w:lang w:val="en-GB"/>
        </w:rPr>
      </w:pPr>
      <w:r w:rsidRPr="001051A1">
        <w:rPr>
          <w:color w:val="FF0000"/>
          <w:lang w:val="en-GB"/>
        </w:rPr>
        <w:t>* * * End of</w:t>
      </w:r>
      <w:r w:rsidRPr="001051A1">
        <w:rPr>
          <w:color w:val="FF0000"/>
          <w:lang w:val="en-GB" w:eastAsia="zh-CN"/>
        </w:rPr>
        <w:t xml:space="preserve"> </w:t>
      </w:r>
      <w:r w:rsidRPr="001051A1">
        <w:rPr>
          <w:color w:val="FF0000"/>
          <w:lang w:val="en-GB"/>
        </w:rPr>
        <w:t>Changes * * *</w:t>
      </w:r>
    </w:p>
    <w:p w14:paraId="5BF4202B" w14:textId="77777777" w:rsidR="00756815" w:rsidRPr="001051A1" w:rsidRDefault="00756815">
      <w:pPr>
        <w:rPr>
          <w:noProof/>
        </w:rPr>
      </w:pPr>
    </w:p>
    <w:sectPr w:rsidR="00756815" w:rsidRPr="001051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3BB95" w14:textId="77777777" w:rsidR="00D05569" w:rsidRDefault="00D05569">
      <w:r>
        <w:separator/>
      </w:r>
    </w:p>
  </w:endnote>
  <w:endnote w:type="continuationSeparator" w:id="0">
    <w:p w14:paraId="3FE1524C" w14:textId="77777777" w:rsidR="00D05569" w:rsidRDefault="00D0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E9DC2" w14:textId="77777777" w:rsidR="00D05569" w:rsidRDefault="00D05569">
      <w:r>
        <w:separator/>
      </w:r>
    </w:p>
  </w:footnote>
  <w:footnote w:type="continuationSeparator" w:id="0">
    <w:p w14:paraId="048EC359" w14:textId="77777777" w:rsidR="00D05569" w:rsidRDefault="00D05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A2DFF"/>
    <w:multiLevelType w:val="hybridMultilevel"/>
    <w:tmpl w:val="CCA21E94"/>
    <w:lvl w:ilvl="0" w:tplc="993C013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E9"/>
    <w:rsid w:val="00025AD5"/>
    <w:rsid w:val="00033263"/>
    <w:rsid w:val="00037F71"/>
    <w:rsid w:val="00070E09"/>
    <w:rsid w:val="000735E3"/>
    <w:rsid w:val="000A6394"/>
    <w:rsid w:val="000B7FED"/>
    <w:rsid w:val="000C038A"/>
    <w:rsid w:val="000C24CB"/>
    <w:rsid w:val="000C6598"/>
    <w:rsid w:val="000D44B3"/>
    <w:rsid w:val="001051A1"/>
    <w:rsid w:val="001434D4"/>
    <w:rsid w:val="00145D43"/>
    <w:rsid w:val="0015369E"/>
    <w:rsid w:val="0017338F"/>
    <w:rsid w:val="0018772F"/>
    <w:rsid w:val="00192C46"/>
    <w:rsid w:val="001A08B3"/>
    <w:rsid w:val="001A30FE"/>
    <w:rsid w:val="001A7B60"/>
    <w:rsid w:val="001B52F0"/>
    <w:rsid w:val="001B7A65"/>
    <w:rsid w:val="001D2624"/>
    <w:rsid w:val="001E41F3"/>
    <w:rsid w:val="001E4895"/>
    <w:rsid w:val="002232E8"/>
    <w:rsid w:val="0026004D"/>
    <w:rsid w:val="002640DD"/>
    <w:rsid w:val="00275D12"/>
    <w:rsid w:val="00284FEB"/>
    <w:rsid w:val="002860C4"/>
    <w:rsid w:val="002B4721"/>
    <w:rsid w:val="002B5741"/>
    <w:rsid w:val="002D51E9"/>
    <w:rsid w:val="002E472E"/>
    <w:rsid w:val="0030248F"/>
    <w:rsid w:val="00305409"/>
    <w:rsid w:val="00324E88"/>
    <w:rsid w:val="00336B62"/>
    <w:rsid w:val="00336BA7"/>
    <w:rsid w:val="00353CB8"/>
    <w:rsid w:val="003609EF"/>
    <w:rsid w:val="0036231A"/>
    <w:rsid w:val="00374DD4"/>
    <w:rsid w:val="0038356C"/>
    <w:rsid w:val="003C7536"/>
    <w:rsid w:val="003E1A36"/>
    <w:rsid w:val="003E5527"/>
    <w:rsid w:val="00410371"/>
    <w:rsid w:val="00422789"/>
    <w:rsid w:val="004242F1"/>
    <w:rsid w:val="0042604C"/>
    <w:rsid w:val="004501E1"/>
    <w:rsid w:val="004A5CB6"/>
    <w:rsid w:val="004B75B7"/>
    <w:rsid w:val="004B7A2D"/>
    <w:rsid w:val="004C2807"/>
    <w:rsid w:val="004D556C"/>
    <w:rsid w:val="00501263"/>
    <w:rsid w:val="005141D9"/>
    <w:rsid w:val="0051580D"/>
    <w:rsid w:val="005274BA"/>
    <w:rsid w:val="0053761E"/>
    <w:rsid w:val="00547111"/>
    <w:rsid w:val="00592D74"/>
    <w:rsid w:val="005A01F0"/>
    <w:rsid w:val="005A1242"/>
    <w:rsid w:val="005A7383"/>
    <w:rsid w:val="005E2C44"/>
    <w:rsid w:val="00621188"/>
    <w:rsid w:val="006257ED"/>
    <w:rsid w:val="0063179C"/>
    <w:rsid w:val="00635917"/>
    <w:rsid w:val="00636A2B"/>
    <w:rsid w:val="00645FEF"/>
    <w:rsid w:val="00653DE4"/>
    <w:rsid w:val="00665C47"/>
    <w:rsid w:val="00695808"/>
    <w:rsid w:val="006B46FB"/>
    <w:rsid w:val="006D4B79"/>
    <w:rsid w:val="006E0D70"/>
    <w:rsid w:val="006E21FB"/>
    <w:rsid w:val="00704735"/>
    <w:rsid w:val="00727C79"/>
    <w:rsid w:val="00756815"/>
    <w:rsid w:val="007833F3"/>
    <w:rsid w:val="00792342"/>
    <w:rsid w:val="007977A8"/>
    <w:rsid w:val="007B512A"/>
    <w:rsid w:val="007C2097"/>
    <w:rsid w:val="007D6A07"/>
    <w:rsid w:val="007F2D6A"/>
    <w:rsid w:val="007F7259"/>
    <w:rsid w:val="008040A8"/>
    <w:rsid w:val="008105AD"/>
    <w:rsid w:val="008279FA"/>
    <w:rsid w:val="008626E7"/>
    <w:rsid w:val="00870EE7"/>
    <w:rsid w:val="00871823"/>
    <w:rsid w:val="008814B4"/>
    <w:rsid w:val="008863B9"/>
    <w:rsid w:val="008A45A6"/>
    <w:rsid w:val="008D3CCC"/>
    <w:rsid w:val="008E177C"/>
    <w:rsid w:val="008F3789"/>
    <w:rsid w:val="008F686C"/>
    <w:rsid w:val="009053D2"/>
    <w:rsid w:val="00906F37"/>
    <w:rsid w:val="009148DE"/>
    <w:rsid w:val="00941E30"/>
    <w:rsid w:val="00945E5C"/>
    <w:rsid w:val="00952B99"/>
    <w:rsid w:val="009531B0"/>
    <w:rsid w:val="00957397"/>
    <w:rsid w:val="009741B3"/>
    <w:rsid w:val="009777D9"/>
    <w:rsid w:val="00983700"/>
    <w:rsid w:val="00991B88"/>
    <w:rsid w:val="009A5753"/>
    <w:rsid w:val="009A579D"/>
    <w:rsid w:val="009C5900"/>
    <w:rsid w:val="009D0C37"/>
    <w:rsid w:val="009E3297"/>
    <w:rsid w:val="009F5593"/>
    <w:rsid w:val="009F734F"/>
    <w:rsid w:val="00A06959"/>
    <w:rsid w:val="00A246B6"/>
    <w:rsid w:val="00A44FC4"/>
    <w:rsid w:val="00A47E70"/>
    <w:rsid w:val="00A50CF0"/>
    <w:rsid w:val="00A60D2A"/>
    <w:rsid w:val="00A7671C"/>
    <w:rsid w:val="00AA2CBC"/>
    <w:rsid w:val="00AB06DF"/>
    <w:rsid w:val="00AC5820"/>
    <w:rsid w:val="00AD1CD8"/>
    <w:rsid w:val="00AF1BD4"/>
    <w:rsid w:val="00B258BB"/>
    <w:rsid w:val="00B33D11"/>
    <w:rsid w:val="00B402C8"/>
    <w:rsid w:val="00B67B97"/>
    <w:rsid w:val="00B968C8"/>
    <w:rsid w:val="00BA3EC5"/>
    <w:rsid w:val="00BA51D9"/>
    <w:rsid w:val="00BB40DA"/>
    <w:rsid w:val="00BB5DFC"/>
    <w:rsid w:val="00BD279D"/>
    <w:rsid w:val="00BD6BB8"/>
    <w:rsid w:val="00BF7A64"/>
    <w:rsid w:val="00C16C45"/>
    <w:rsid w:val="00C604E4"/>
    <w:rsid w:val="00C66BA2"/>
    <w:rsid w:val="00C870F6"/>
    <w:rsid w:val="00C944F3"/>
    <w:rsid w:val="00C95985"/>
    <w:rsid w:val="00CA53B1"/>
    <w:rsid w:val="00CA5E07"/>
    <w:rsid w:val="00CB635B"/>
    <w:rsid w:val="00CB7ED5"/>
    <w:rsid w:val="00CC0E3A"/>
    <w:rsid w:val="00CC5026"/>
    <w:rsid w:val="00CC68D0"/>
    <w:rsid w:val="00D03F9A"/>
    <w:rsid w:val="00D05569"/>
    <w:rsid w:val="00D06D51"/>
    <w:rsid w:val="00D24991"/>
    <w:rsid w:val="00D50255"/>
    <w:rsid w:val="00D5147F"/>
    <w:rsid w:val="00D51652"/>
    <w:rsid w:val="00D56B3F"/>
    <w:rsid w:val="00D66520"/>
    <w:rsid w:val="00D84AE9"/>
    <w:rsid w:val="00D9124E"/>
    <w:rsid w:val="00DC5FFD"/>
    <w:rsid w:val="00DD0D8E"/>
    <w:rsid w:val="00DD0DD7"/>
    <w:rsid w:val="00DD3948"/>
    <w:rsid w:val="00DE34CF"/>
    <w:rsid w:val="00E13F3D"/>
    <w:rsid w:val="00E34898"/>
    <w:rsid w:val="00EB09B7"/>
    <w:rsid w:val="00EB2B0E"/>
    <w:rsid w:val="00EE7D7C"/>
    <w:rsid w:val="00F10B2A"/>
    <w:rsid w:val="00F25D98"/>
    <w:rsid w:val="00F27EDC"/>
    <w:rsid w:val="00F300FB"/>
    <w:rsid w:val="00F57475"/>
    <w:rsid w:val="00FB6386"/>
    <w:rsid w:val="00FE0A1A"/>
    <w:rsid w:val="00FF2D41"/>
    <w:rsid w:val="00FF7A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D56B3F"/>
    <w:rPr>
      <w:rFonts w:ascii="Times New Roman" w:hAnsi="Times New Roman"/>
      <w:lang w:val="en-GB" w:eastAsia="en-US"/>
    </w:rPr>
  </w:style>
  <w:style w:type="character" w:customStyle="1" w:styleId="EditorsNoteChar">
    <w:name w:val="Editor's Note Char"/>
    <w:link w:val="EditorsNote"/>
    <w:locked/>
    <w:rsid w:val="00945E5C"/>
    <w:rPr>
      <w:rFonts w:ascii="Times New Roman" w:hAnsi="Times New Roman"/>
      <w:color w:val="FF0000"/>
      <w:lang w:val="en-GB" w:eastAsia="en-US"/>
    </w:rPr>
  </w:style>
  <w:style w:type="character" w:customStyle="1" w:styleId="THChar">
    <w:name w:val="TH Char"/>
    <w:link w:val="TH"/>
    <w:qFormat/>
    <w:locked/>
    <w:rsid w:val="00945E5C"/>
    <w:rPr>
      <w:rFonts w:ascii="Arial" w:hAnsi="Arial"/>
      <w:b/>
      <w:lang w:val="en-GB" w:eastAsia="en-US"/>
    </w:rPr>
  </w:style>
  <w:style w:type="character" w:customStyle="1" w:styleId="TFChar">
    <w:name w:val="TF Char"/>
    <w:link w:val="TF"/>
    <w:locked/>
    <w:rsid w:val="00945E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751309">
      <w:bodyDiv w:val="1"/>
      <w:marLeft w:val="0"/>
      <w:marRight w:val="0"/>
      <w:marTop w:val="0"/>
      <w:marBottom w:val="0"/>
      <w:divBdr>
        <w:top w:val="none" w:sz="0" w:space="0" w:color="auto"/>
        <w:left w:val="none" w:sz="0" w:space="0" w:color="auto"/>
        <w:bottom w:val="none" w:sz="0" w:space="0" w:color="auto"/>
        <w:right w:val="none" w:sz="0" w:space="0" w:color="auto"/>
      </w:divBdr>
    </w:div>
    <w:div w:id="1010333229">
      <w:bodyDiv w:val="1"/>
      <w:marLeft w:val="0"/>
      <w:marRight w:val="0"/>
      <w:marTop w:val="0"/>
      <w:marBottom w:val="0"/>
      <w:divBdr>
        <w:top w:val="none" w:sz="0" w:space="0" w:color="auto"/>
        <w:left w:val="none" w:sz="0" w:space="0" w:color="auto"/>
        <w:bottom w:val="none" w:sz="0" w:space="0" w:color="auto"/>
        <w:right w:val="none" w:sz="0" w:space="0" w:color="auto"/>
      </w:divBdr>
    </w:div>
    <w:div w:id="1282764224">
      <w:bodyDiv w:val="1"/>
      <w:marLeft w:val="0"/>
      <w:marRight w:val="0"/>
      <w:marTop w:val="0"/>
      <w:marBottom w:val="0"/>
      <w:divBdr>
        <w:top w:val="none" w:sz="0" w:space="0" w:color="auto"/>
        <w:left w:val="none" w:sz="0" w:space="0" w:color="auto"/>
        <w:bottom w:val="none" w:sz="0" w:space="0" w:color="auto"/>
        <w:right w:val="none" w:sz="0" w:space="0" w:color="auto"/>
      </w:divBdr>
      <w:divsChild>
        <w:div w:id="1243098961">
          <w:marLeft w:val="0"/>
          <w:marRight w:val="0"/>
          <w:marTop w:val="0"/>
          <w:marBottom w:val="0"/>
          <w:divBdr>
            <w:top w:val="none" w:sz="0" w:space="0" w:color="auto"/>
            <w:left w:val="none" w:sz="0" w:space="0" w:color="auto"/>
            <w:bottom w:val="none" w:sz="0" w:space="0" w:color="auto"/>
            <w:right w:val="none" w:sz="0" w:space="0" w:color="auto"/>
          </w:divBdr>
          <w:divsChild>
            <w:div w:id="372972865">
              <w:marLeft w:val="0"/>
              <w:marRight w:val="0"/>
              <w:marTop w:val="0"/>
              <w:marBottom w:val="0"/>
              <w:divBdr>
                <w:top w:val="none" w:sz="0" w:space="0" w:color="auto"/>
                <w:left w:val="none" w:sz="0" w:space="0" w:color="auto"/>
                <w:bottom w:val="none" w:sz="0" w:space="0" w:color="auto"/>
                <w:right w:val="none" w:sz="0" w:space="0" w:color="auto"/>
              </w:divBdr>
              <w:divsChild>
                <w:div w:id="422334824">
                  <w:marLeft w:val="0"/>
                  <w:marRight w:val="0"/>
                  <w:marTop w:val="0"/>
                  <w:marBottom w:val="0"/>
                  <w:divBdr>
                    <w:top w:val="none" w:sz="0" w:space="0" w:color="auto"/>
                    <w:left w:val="none" w:sz="0" w:space="0" w:color="auto"/>
                    <w:bottom w:val="none" w:sz="0" w:space="0" w:color="auto"/>
                    <w:right w:val="none" w:sz="0" w:space="0" w:color="auto"/>
                  </w:divBdr>
                  <w:divsChild>
                    <w:div w:id="1781221061">
                      <w:marLeft w:val="0"/>
                      <w:marRight w:val="0"/>
                      <w:marTop w:val="0"/>
                      <w:marBottom w:val="0"/>
                      <w:divBdr>
                        <w:top w:val="none" w:sz="0" w:space="0" w:color="auto"/>
                        <w:left w:val="none" w:sz="0" w:space="0" w:color="auto"/>
                        <w:bottom w:val="none" w:sz="0" w:space="0" w:color="auto"/>
                        <w:right w:val="none" w:sz="0" w:space="0" w:color="auto"/>
                      </w:divBdr>
                      <w:divsChild>
                        <w:div w:id="1046829188">
                          <w:marLeft w:val="0"/>
                          <w:marRight w:val="0"/>
                          <w:marTop w:val="0"/>
                          <w:marBottom w:val="0"/>
                          <w:divBdr>
                            <w:top w:val="none" w:sz="0" w:space="0" w:color="auto"/>
                            <w:left w:val="none" w:sz="0" w:space="0" w:color="auto"/>
                            <w:bottom w:val="none" w:sz="0" w:space="0" w:color="auto"/>
                            <w:right w:val="none" w:sz="0" w:space="0" w:color="auto"/>
                          </w:divBdr>
                          <w:divsChild>
                            <w:div w:id="15051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84153">
      <w:bodyDiv w:val="1"/>
      <w:marLeft w:val="0"/>
      <w:marRight w:val="0"/>
      <w:marTop w:val="0"/>
      <w:marBottom w:val="0"/>
      <w:divBdr>
        <w:top w:val="none" w:sz="0" w:space="0" w:color="auto"/>
        <w:left w:val="none" w:sz="0" w:space="0" w:color="auto"/>
        <w:bottom w:val="none" w:sz="0" w:space="0" w:color="auto"/>
        <w:right w:val="none" w:sz="0" w:space="0" w:color="auto"/>
      </w:divBdr>
    </w:div>
    <w:div w:id="1865704824">
      <w:bodyDiv w:val="1"/>
      <w:marLeft w:val="0"/>
      <w:marRight w:val="0"/>
      <w:marTop w:val="0"/>
      <w:marBottom w:val="0"/>
      <w:divBdr>
        <w:top w:val="none" w:sz="0" w:space="0" w:color="auto"/>
        <w:left w:val="none" w:sz="0" w:space="0" w:color="auto"/>
        <w:bottom w:val="none" w:sz="0" w:space="0" w:color="auto"/>
        <w:right w:val="none" w:sz="0" w:space="0" w:color="auto"/>
      </w:divBdr>
    </w:div>
    <w:div w:id="19771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51AFC-2818-4533-A5CA-361292301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2024-09-30T09:13:00Z</dcterms:created>
  <dcterms:modified xsi:type="dcterms:W3CDTF">2024-09-30T09:13:00Z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